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70971" w14:textId="77777777" w:rsidR="00322C35" w:rsidRDefault="00117151">
      <w:pPr>
        <w:tabs>
          <w:tab w:val="right" w:pos="9639"/>
        </w:tabs>
        <w:spacing w:after="0"/>
        <w:rPr>
          <w:rFonts w:ascii="Arial" w:hAnsi="Arial" w:cs="Arial"/>
          <w:b/>
          <w:bCs/>
          <w:i/>
          <w:sz w:val="24"/>
          <w:szCs w:val="24"/>
        </w:rPr>
      </w:pPr>
      <w:bookmarkStart w:id="0" w:name="_Toc193024528"/>
      <w:r>
        <w:rPr>
          <w:rFonts w:ascii="Arial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>
        <w:rPr>
          <w:rFonts w:ascii="Arial" w:hAnsi="Arial" w:cs="Arial"/>
          <w:b/>
          <w:bCs/>
          <w:sz w:val="24"/>
          <w:szCs w:val="24"/>
        </w:rPr>
        <w:t>SG-RAN WG3 Meeting #121</w:t>
      </w:r>
      <w:r>
        <w:rPr>
          <w:rFonts w:ascii="Arial" w:hAnsi="Arial" w:cs="Arial"/>
          <w:b/>
          <w:bCs/>
          <w:sz w:val="24"/>
          <w:szCs w:val="24"/>
        </w:rPr>
        <w:tab/>
        <w:t>R3-234700</w:t>
      </w:r>
    </w:p>
    <w:p w14:paraId="29922CFD" w14:textId="77777777" w:rsidR="00322C35" w:rsidRDefault="00117151">
      <w:pPr>
        <w:tabs>
          <w:tab w:val="right" w:pos="9639"/>
        </w:tabs>
        <w:spacing w:after="0"/>
        <w:rPr>
          <w:rFonts w:ascii="Arial" w:hAnsi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Toulouse, France, 21 – 25 Aug, 2023</w:t>
      </w:r>
    </w:p>
    <w:p w14:paraId="67D49FD4" w14:textId="77777777" w:rsidR="00322C35" w:rsidRDefault="00322C35">
      <w:pPr>
        <w:pStyle w:val="Footer"/>
        <w:jc w:val="both"/>
        <w:rPr>
          <w:rFonts w:eastAsia="宋体"/>
          <w:b w:val="0"/>
          <w:i w:val="0"/>
          <w:sz w:val="24"/>
          <w:lang w:eastAsia="zh-CN"/>
        </w:rPr>
      </w:pPr>
    </w:p>
    <w:p w14:paraId="63047183" w14:textId="77777777" w:rsidR="00322C35" w:rsidRDefault="001171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ab/>
        <w:t>(TP for BL CR for 38.413) Update of MBS RAN sharing solution</w:t>
      </w:r>
    </w:p>
    <w:p w14:paraId="3C83A534" w14:textId="5C6A696F" w:rsidR="00322C35" w:rsidRDefault="00117151">
      <w:pPr>
        <w:tabs>
          <w:tab w:val="left" w:pos="1985"/>
        </w:tabs>
        <w:rPr>
          <w:rStyle w:val="a4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4"/>
          <w:lang w:val="en-GB"/>
        </w:rPr>
        <w:t>Huawei, Nokia, Nokia Shanghai Bell, CATT</w:t>
      </w:r>
      <w:r>
        <w:rPr>
          <w:rStyle w:val="a4"/>
          <w:rFonts w:hint="eastAsia"/>
        </w:rPr>
        <w:t>, ZTE</w:t>
      </w:r>
      <w:r w:rsidR="009352A5">
        <w:rPr>
          <w:rStyle w:val="a4"/>
        </w:rPr>
        <w:t>, Ericsson</w:t>
      </w:r>
      <w:r w:rsidR="00323E76">
        <w:rPr>
          <w:rStyle w:val="a4"/>
        </w:rPr>
        <w:t>, Samsung</w:t>
      </w:r>
      <w:r w:rsidR="00E25415">
        <w:rPr>
          <w:rStyle w:val="a4"/>
        </w:rPr>
        <w:t xml:space="preserve">, </w:t>
      </w:r>
      <w:r w:rsidR="00E25415" w:rsidRPr="00E25415">
        <w:rPr>
          <w:rStyle w:val="a4"/>
        </w:rPr>
        <w:t>Qualcomm Incorporated</w:t>
      </w:r>
    </w:p>
    <w:p w14:paraId="216583F9" w14:textId="77777777" w:rsidR="00322C35" w:rsidRDefault="00117151">
      <w:pPr>
        <w:tabs>
          <w:tab w:val="left" w:pos="1985"/>
        </w:tabs>
        <w:rPr>
          <w:rStyle w:val="a4"/>
          <w:lang w:val="en-GB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15.2</w:t>
      </w:r>
      <w:bookmarkStart w:id="2" w:name="_GoBack"/>
      <w:bookmarkEnd w:id="2"/>
    </w:p>
    <w:p w14:paraId="4E84B741" w14:textId="77777777" w:rsidR="00322C35" w:rsidRDefault="00117151">
      <w:pPr>
        <w:tabs>
          <w:tab w:val="left" w:pos="1985"/>
        </w:tabs>
        <w:ind w:left="1980" w:hanging="1980"/>
        <w:rPr>
          <w:rStyle w:val="a4"/>
          <w:lang w:val="en-GB"/>
        </w:rPr>
      </w:pPr>
      <w:r>
        <w:rPr>
          <w:rFonts w:ascii="Arial" w:hAnsi="Arial"/>
          <w:b/>
          <w:sz w:val="24"/>
        </w:rPr>
        <w:t>Document Type:</w:t>
      </w:r>
      <w:r>
        <w:rPr>
          <w:rFonts w:ascii="Arial" w:hAnsi="Arial"/>
          <w:sz w:val="24"/>
        </w:rPr>
        <w:tab/>
        <w:t>other</w:t>
      </w:r>
    </w:p>
    <w:p w14:paraId="5477239C" w14:textId="77777777" w:rsidR="00322C35" w:rsidRDefault="00117151">
      <w:pPr>
        <w:pStyle w:val="Heading1"/>
        <w:rPr>
          <w:rFonts w:eastAsia="宋体"/>
          <w:lang w:eastAsia="zh-CN"/>
        </w:rPr>
      </w:pPr>
      <w:r>
        <w:rPr>
          <w:rFonts w:eastAsia="宋体"/>
          <w:lang w:eastAsia="zh-CN"/>
        </w:rPr>
        <w:t>1. Introduction</w:t>
      </w:r>
    </w:p>
    <w:p w14:paraId="799E0032" w14:textId="77777777" w:rsidR="00322C35" w:rsidRDefault="00117151">
      <w:pPr>
        <w:rPr>
          <w:lang w:eastAsia="zh-CN"/>
        </w:rPr>
      </w:pPr>
      <w:r>
        <w:rPr>
          <w:lang w:eastAsia="zh-CN"/>
        </w:rPr>
        <w:t>In this contribution, we provide the TP to TS 38.413 BL CR on MBS, for the following agreement made during the meeting:</w:t>
      </w:r>
    </w:p>
    <w:p w14:paraId="3D7A66EA" w14:textId="77777777" w:rsidR="00322C35" w:rsidRDefault="00117151">
      <w:pPr>
        <w:rPr>
          <w:rFonts w:ascii="Calibri" w:hAnsi="Calibri" w:cs="Calibri"/>
          <w:sz w:val="18"/>
          <w:u w:val="single"/>
        </w:rPr>
      </w:pPr>
      <w:r>
        <w:rPr>
          <w:rFonts w:ascii="Calibri" w:hAnsi="Calibri" w:cs="Calibri" w:hint="eastAsia"/>
          <w:sz w:val="18"/>
          <w:u w:val="single"/>
        </w:rPr>
        <w:t xml:space="preserve">Procedure for NG-RAN </w:t>
      </w:r>
      <w:r>
        <w:rPr>
          <w:rFonts w:ascii="Calibri" w:hAnsi="Calibri" w:cs="Calibri"/>
          <w:sz w:val="18"/>
          <w:u w:val="single"/>
        </w:rPr>
        <w:t>triggered</w:t>
      </w:r>
      <w:r>
        <w:rPr>
          <w:rFonts w:ascii="Calibri" w:hAnsi="Calibri" w:cs="Calibri" w:hint="eastAsia"/>
          <w:sz w:val="18"/>
          <w:u w:val="single"/>
        </w:rPr>
        <w:t xml:space="preserve"> NG-U tunnel </w:t>
      </w:r>
      <w:r>
        <w:rPr>
          <w:rFonts w:ascii="Calibri" w:hAnsi="Calibri" w:cs="Calibri"/>
          <w:sz w:val="18"/>
          <w:u w:val="single"/>
        </w:rPr>
        <w:t>establishment:</w:t>
      </w:r>
    </w:p>
    <w:p w14:paraId="1BCAF674" w14:textId="77777777" w:rsidR="00322C35" w:rsidRDefault="00117151">
      <w:pPr>
        <w:rPr>
          <w:rFonts w:ascii="Calibri" w:hAnsi="Calibri" w:cs="Calibri"/>
          <w:bCs/>
          <w:color w:val="008000"/>
          <w:sz w:val="18"/>
        </w:rPr>
      </w:pPr>
      <w:r>
        <w:rPr>
          <w:rFonts w:ascii="Calibri" w:hAnsi="Calibri" w:cs="Calibri" w:hint="eastAsia"/>
          <w:bCs/>
          <w:color w:val="008000"/>
          <w:sz w:val="18"/>
        </w:rPr>
        <w:t xml:space="preserve">Introduce </w:t>
      </w:r>
      <w:r>
        <w:rPr>
          <w:rFonts w:ascii="Calibri" w:hAnsi="Calibri" w:cs="Calibri"/>
          <w:bCs/>
          <w:color w:val="008000"/>
          <w:sz w:val="18"/>
        </w:rPr>
        <w:t>Broadcast session transport request/response/failure</w:t>
      </w:r>
      <w:r>
        <w:rPr>
          <w:rFonts w:ascii="Calibri" w:hAnsi="Calibri" w:cs="Calibri" w:hint="eastAsia"/>
          <w:bCs/>
          <w:color w:val="008000"/>
          <w:sz w:val="18"/>
        </w:rPr>
        <w:t xml:space="preserve"> procedure to support NG-RAN </w:t>
      </w:r>
      <w:r>
        <w:rPr>
          <w:rFonts w:ascii="Calibri" w:hAnsi="Calibri" w:cs="Calibri"/>
          <w:bCs/>
          <w:color w:val="008000"/>
          <w:sz w:val="18"/>
        </w:rPr>
        <w:t>triggered</w:t>
      </w:r>
      <w:r>
        <w:rPr>
          <w:rFonts w:ascii="Calibri" w:hAnsi="Calibri" w:cs="Calibri" w:hint="eastAsia"/>
          <w:bCs/>
          <w:color w:val="008000"/>
          <w:sz w:val="18"/>
        </w:rPr>
        <w:t xml:space="preserve"> NG-U tunnel </w:t>
      </w:r>
      <w:r>
        <w:rPr>
          <w:rFonts w:ascii="Calibri" w:hAnsi="Calibri" w:cs="Calibri"/>
          <w:bCs/>
          <w:color w:val="008000"/>
          <w:sz w:val="18"/>
        </w:rPr>
        <w:t>establishment</w:t>
      </w:r>
      <w:r>
        <w:rPr>
          <w:rFonts w:ascii="Calibri" w:hAnsi="Calibri" w:cs="Calibri" w:hint="eastAsia"/>
          <w:bCs/>
          <w:color w:val="008000"/>
          <w:sz w:val="18"/>
        </w:rPr>
        <w:t>.</w:t>
      </w:r>
    </w:p>
    <w:p w14:paraId="545D72A4" w14:textId="77777777" w:rsidR="00322C35" w:rsidRDefault="00117151">
      <w:pPr>
        <w:pStyle w:val="Heading1"/>
        <w:rPr>
          <w:lang w:eastAsia="zh-CN"/>
        </w:rPr>
      </w:pPr>
      <w:r>
        <w:t xml:space="preserve">2. TP to TS 38.413 BL </w:t>
      </w:r>
      <w:r>
        <w:rPr>
          <w:rFonts w:hint="eastAsia"/>
        </w:rPr>
        <w:t>CR</w:t>
      </w:r>
      <w:bookmarkEnd w:id="0"/>
    </w:p>
    <w:p w14:paraId="2003E7C1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 w14:paraId="50DE9959" w14:textId="77777777" w:rsidR="00322C35" w:rsidRDefault="00117151">
      <w:pPr>
        <w:pStyle w:val="Heading2"/>
      </w:pPr>
      <w:bookmarkStart w:id="3" w:name="_Toc88651800"/>
      <w:bookmarkStart w:id="4" w:name="_Toc45651856"/>
      <w:bookmarkStart w:id="5" w:name="_Toc51745577"/>
      <w:bookmarkStart w:id="6" w:name="_Toc20954825"/>
      <w:bookmarkStart w:id="7" w:name="_Toc45797988"/>
      <w:bookmarkStart w:id="8" w:name="_Toc29503262"/>
      <w:bookmarkStart w:id="9" w:name="_Toc29503846"/>
      <w:bookmarkStart w:id="10" w:name="_Toc29504430"/>
      <w:bookmarkStart w:id="11" w:name="_Toc36554603"/>
      <w:bookmarkStart w:id="12" w:name="_Toc45720108"/>
      <w:bookmarkStart w:id="13" w:name="_Toc45897377"/>
      <w:bookmarkStart w:id="14" w:name="_Toc64445841"/>
      <w:bookmarkStart w:id="15" w:name="_Toc73981711"/>
      <w:bookmarkStart w:id="16" w:name="_Toc36552876"/>
      <w:bookmarkStart w:id="17" w:name="_Toc45658288"/>
      <w:bookmarkStart w:id="18" w:name="_Toc112756234"/>
      <w:bookmarkStart w:id="19" w:name="_Toc107409045"/>
      <w:bookmarkStart w:id="20" w:name="_Toc120536728"/>
      <w:bookmarkStart w:id="21" w:name="_Toc106108587"/>
      <w:bookmarkStart w:id="22" w:name="_Toc99661721"/>
      <w:bookmarkStart w:id="23" w:name="_Toc106122492"/>
      <w:bookmarkStart w:id="24" w:name="_Toc99122918"/>
      <w:bookmarkStart w:id="25" w:name="_Toc105173588"/>
      <w:bookmarkStart w:id="26" w:name="_Toc105151782"/>
      <w:bookmarkStart w:id="27" w:name="_Toc97890843"/>
      <w:r>
        <w:t>8.1</w:t>
      </w:r>
      <w:r>
        <w:tab/>
        <w:t>List of NGAP Elementary Procedures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06ADDB0E" w14:textId="77777777" w:rsidR="00322C35" w:rsidRDefault="00117151">
      <w:r>
        <w:t>In the following tables, all EPs are divided into Class 1 and Class 2 EPs (see subclause 3.1 for explanation of the different classes):</w:t>
      </w:r>
    </w:p>
    <w:p w14:paraId="56B954E4" w14:textId="77777777" w:rsidR="00322C35" w:rsidRDefault="00117151">
      <w:pPr>
        <w:pStyle w:val="TH"/>
      </w:pPr>
      <w:r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44"/>
        <w:gridCol w:w="2160"/>
        <w:gridCol w:w="2405"/>
        <w:gridCol w:w="2405"/>
      </w:tblGrid>
      <w:tr w:rsidR="00322C35" w14:paraId="668636A4" w14:textId="77777777">
        <w:trPr>
          <w:cantSplit/>
          <w:jc w:val="center"/>
        </w:trPr>
        <w:tc>
          <w:tcPr>
            <w:tcW w:w="1544" w:type="dxa"/>
            <w:vMerge w:val="restart"/>
          </w:tcPr>
          <w:p w14:paraId="1EFAA07F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0FEBF0AC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697CA35D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6D941F6B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Unsuccessful Outcome</w:t>
            </w:r>
          </w:p>
        </w:tc>
      </w:tr>
      <w:tr w:rsidR="00322C35" w14:paraId="13DA6EB9" w14:textId="77777777">
        <w:trPr>
          <w:cantSplit/>
          <w:jc w:val="center"/>
        </w:trPr>
        <w:tc>
          <w:tcPr>
            <w:tcW w:w="1544" w:type="dxa"/>
            <w:vMerge/>
          </w:tcPr>
          <w:p w14:paraId="45EB2BA3" w14:textId="77777777" w:rsidR="00322C35" w:rsidRDefault="00322C35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69F5E1EE" w14:textId="77777777" w:rsidR="00322C35" w:rsidRDefault="00322C35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18E95FE0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4C0FC3E1" w14:textId="77777777" w:rsidR="00322C35" w:rsidRDefault="00117151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Response message</w:t>
            </w:r>
          </w:p>
        </w:tc>
      </w:tr>
      <w:tr w:rsidR="00322C35" w14:paraId="7CB4E458" w14:textId="77777777">
        <w:trPr>
          <w:cantSplit/>
          <w:jc w:val="center"/>
        </w:trPr>
        <w:tc>
          <w:tcPr>
            <w:tcW w:w="1544" w:type="dxa"/>
          </w:tcPr>
          <w:p w14:paraId="3DD67CD5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687FD81C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0B92971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11BC37C9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AMF CONFIGURATION UPDATE FAILURE</w:t>
            </w:r>
          </w:p>
        </w:tc>
      </w:tr>
      <w:tr w:rsidR="00322C35" w14:paraId="481B7E3F" w14:textId="77777777">
        <w:trPr>
          <w:cantSplit/>
          <w:jc w:val="center"/>
        </w:trPr>
        <w:tc>
          <w:tcPr>
            <w:tcW w:w="1544" w:type="dxa"/>
          </w:tcPr>
          <w:p w14:paraId="42A90B5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6A25D15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47DBE4C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59E52DD1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RAN CONFIGURATION UPDATE FAILURE</w:t>
            </w:r>
          </w:p>
        </w:tc>
      </w:tr>
      <w:tr w:rsidR="00322C35" w14:paraId="3ACD1199" w14:textId="77777777">
        <w:trPr>
          <w:cantSplit/>
          <w:jc w:val="center"/>
        </w:trPr>
        <w:tc>
          <w:tcPr>
            <w:tcW w:w="1544" w:type="dxa"/>
          </w:tcPr>
          <w:p w14:paraId="61C7102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2CC28247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3D0CB1CA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2B0D5D9D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2CDF8BB2" w14:textId="77777777">
        <w:trPr>
          <w:cantSplit/>
          <w:jc w:val="center"/>
        </w:trPr>
        <w:tc>
          <w:tcPr>
            <w:tcW w:w="1544" w:type="dxa"/>
          </w:tcPr>
          <w:p w14:paraId="6828F1F2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05D6C92E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1BF08B48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761C0B0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PREPARATION FAILURE</w:t>
            </w:r>
          </w:p>
        </w:tc>
      </w:tr>
      <w:tr w:rsidR="00322C35" w14:paraId="26CE2076" w14:textId="77777777">
        <w:trPr>
          <w:cantSplit/>
          <w:jc w:val="center"/>
        </w:trPr>
        <w:tc>
          <w:tcPr>
            <w:tcW w:w="1544" w:type="dxa"/>
          </w:tcPr>
          <w:p w14:paraId="16FEED3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4CDFA17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3A411796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6E329D6C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HANDOVER FAILURE</w:t>
            </w:r>
          </w:p>
        </w:tc>
      </w:tr>
      <w:tr w:rsidR="00322C35" w14:paraId="0EA5B578" w14:textId="7777777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4CC01BD1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00F80FA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477DFEC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47A48C43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INITIAL CONTEXT SETUP FAILURE</w:t>
            </w:r>
          </w:p>
        </w:tc>
      </w:tr>
      <w:tr w:rsidR="00322C35" w14:paraId="021547F9" w14:textId="7777777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62F68E1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63D740A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53D71F81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7EE0687C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02F40272" w14:textId="7777777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576D6B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3B186B0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32CF9526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6099AFA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 SETUP FAILURE</w:t>
            </w:r>
          </w:p>
        </w:tc>
      </w:tr>
      <w:tr w:rsidR="00322C35" w14:paraId="1E82F6F9" w14:textId="77777777">
        <w:trPr>
          <w:cantSplit/>
          <w:jc w:val="center"/>
        </w:trPr>
        <w:tc>
          <w:tcPr>
            <w:tcW w:w="1544" w:type="dxa"/>
          </w:tcPr>
          <w:p w14:paraId="660E770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53FA0AE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3A82622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36FCE25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PATH SWITCH REQUEST FAILURE</w:t>
            </w:r>
          </w:p>
        </w:tc>
      </w:tr>
      <w:tr w:rsidR="00322C35" w14:paraId="11DBCA49" w14:textId="77777777">
        <w:trPr>
          <w:cantSplit/>
          <w:jc w:val="center"/>
        </w:trPr>
        <w:tc>
          <w:tcPr>
            <w:tcW w:w="1544" w:type="dxa"/>
          </w:tcPr>
          <w:p w14:paraId="2149751E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1A1EBE6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287AC88A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096C112E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3C6A8815" w14:textId="77777777">
        <w:trPr>
          <w:cantSplit/>
          <w:jc w:val="center"/>
        </w:trPr>
        <w:tc>
          <w:tcPr>
            <w:tcW w:w="1544" w:type="dxa"/>
          </w:tcPr>
          <w:p w14:paraId="37EC0B51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757AF02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085AE35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21CFCFFB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1A176018" w14:textId="77777777">
        <w:trPr>
          <w:cantSplit/>
          <w:jc w:val="center"/>
        </w:trPr>
        <w:tc>
          <w:tcPr>
            <w:tcW w:w="1544" w:type="dxa"/>
          </w:tcPr>
          <w:p w14:paraId="5DF3546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AFB191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6DFF51D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76F46D70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5AE796B2" w14:textId="77777777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DCE3CA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3BFAAF63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1B272A15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4886152F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564A8DDD" w14:textId="77777777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018D16B7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D1B1D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F5D698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6D3646E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MODIFICATION FAILURE</w:t>
            </w:r>
          </w:p>
        </w:tc>
      </w:tr>
      <w:tr w:rsidR="00322C35" w14:paraId="7DFA3F16" w14:textId="77777777">
        <w:trPr>
          <w:cantSplit/>
          <w:jc w:val="center"/>
        </w:trPr>
        <w:tc>
          <w:tcPr>
            <w:tcW w:w="1544" w:type="dxa"/>
          </w:tcPr>
          <w:p w14:paraId="05314D0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4F63BA3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3FEA9E53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26C8BCA8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22AC1290" w14:textId="77777777">
        <w:trPr>
          <w:cantSplit/>
          <w:jc w:val="center"/>
        </w:trPr>
        <w:tc>
          <w:tcPr>
            <w:tcW w:w="1544" w:type="dxa"/>
          </w:tcPr>
          <w:p w14:paraId="045328D4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05520DF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37EF1C2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6B186A1F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0626F748" w14:textId="77777777">
        <w:trPr>
          <w:cantSplit/>
          <w:jc w:val="center"/>
        </w:trPr>
        <w:tc>
          <w:tcPr>
            <w:tcW w:w="1544" w:type="dxa"/>
          </w:tcPr>
          <w:p w14:paraId="3E50D5FC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3E2DFCD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0548905B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4BD6AFE6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45676EEE" w14:textId="77777777">
        <w:trPr>
          <w:cantSplit/>
          <w:jc w:val="center"/>
        </w:trPr>
        <w:tc>
          <w:tcPr>
            <w:tcW w:w="1544" w:type="dxa"/>
          </w:tcPr>
          <w:p w14:paraId="1FE927C7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4EA7AD9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11BC8CAC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096D6925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32E674D0" w14:textId="77777777">
        <w:trPr>
          <w:cantSplit/>
          <w:jc w:val="center"/>
        </w:trPr>
        <w:tc>
          <w:tcPr>
            <w:tcW w:w="1544" w:type="dxa"/>
          </w:tcPr>
          <w:p w14:paraId="2C178D09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1E8A4D51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3AC4D4F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2C2C19CC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SUSPEND FAILURE</w:t>
            </w:r>
          </w:p>
        </w:tc>
      </w:tr>
      <w:tr w:rsidR="00322C35" w14:paraId="4AE77333" w14:textId="77777777">
        <w:trPr>
          <w:cantSplit/>
          <w:jc w:val="center"/>
        </w:trPr>
        <w:tc>
          <w:tcPr>
            <w:tcW w:w="1544" w:type="dxa"/>
          </w:tcPr>
          <w:p w14:paraId="4E1C10E6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25C13062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7F69D77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1A7D104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CONTEXT RESUME FAILURE</w:t>
            </w:r>
          </w:p>
        </w:tc>
      </w:tr>
      <w:tr w:rsidR="00322C35" w14:paraId="48CA8728" w14:textId="77777777">
        <w:trPr>
          <w:cantSplit/>
          <w:jc w:val="center"/>
        </w:trPr>
        <w:tc>
          <w:tcPr>
            <w:tcW w:w="1544" w:type="dxa"/>
          </w:tcPr>
          <w:p w14:paraId="2C3B56D4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</w:t>
            </w:r>
          </w:p>
        </w:tc>
        <w:tc>
          <w:tcPr>
            <w:tcW w:w="2160" w:type="dxa"/>
          </w:tcPr>
          <w:p w14:paraId="7B7EBAA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REQUEST</w:t>
            </w:r>
          </w:p>
        </w:tc>
        <w:tc>
          <w:tcPr>
            <w:tcW w:w="2405" w:type="dxa"/>
          </w:tcPr>
          <w:p w14:paraId="47CCCA34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UE RADIO CAPABILITY ID MAPPING RESPONSE</w:t>
            </w:r>
          </w:p>
        </w:tc>
        <w:tc>
          <w:tcPr>
            <w:tcW w:w="2405" w:type="dxa"/>
          </w:tcPr>
          <w:p w14:paraId="167605D5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00FF9EA8" w14:textId="77777777">
        <w:trPr>
          <w:cantSplit/>
          <w:jc w:val="center"/>
        </w:trPr>
        <w:tc>
          <w:tcPr>
            <w:tcW w:w="1544" w:type="dxa"/>
          </w:tcPr>
          <w:p w14:paraId="1CAFEE03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</w:t>
            </w:r>
          </w:p>
        </w:tc>
        <w:tc>
          <w:tcPr>
            <w:tcW w:w="2160" w:type="dxa"/>
          </w:tcPr>
          <w:p w14:paraId="244AB2D2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REQUEST</w:t>
            </w:r>
          </w:p>
        </w:tc>
        <w:tc>
          <w:tcPr>
            <w:tcW w:w="2405" w:type="dxa"/>
          </w:tcPr>
          <w:p w14:paraId="60BAF1F0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SETUP RESPONSE</w:t>
            </w:r>
          </w:p>
        </w:tc>
        <w:tc>
          <w:tcPr>
            <w:tcW w:w="2405" w:type="dxa"/>
          </w:tcPr>
          <w:p w14:paraId="7EE0613F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SETUP </w:t>
            </w:r>
            <w:r>
              <w:t>FAILURE</w:t>
            </w:r>
          </w:p>
        </w:tc>
      </w:tr>
      <w:tr w:rsidR="00322C35" w14:paraId="64F74E49" w14:textId="77777777">
        <w:trPr>
          <w:cantSplit/>
          <w:jc w:val="center"/>
        </w:trPr>
        <w:tc>
          <w:tcPr>
            <w:tcW w:w="1544" w:type="dxa"/>
          </w:tcPr>
          <w:p w14:paraId="697654BE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</w:t>
            </w:r>
          </w:p>
        </w:tc>
        <w:tc>
          <w:tcPr>
            <w:tcW w:w="2160" w:type="dxa"/>
          </w:tcPr>
          <w:p w14:paraId="7B9DE253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REQUEST</w:t>
            </w:r>
          </w:p>
        </w:tc>
        <w:tc>
          <w:tcPr>
            <w:tcW w:w="2405" w:type="dxa"/>
          </w:tcPr>
          <w:p w14:paraId="730085A2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MODIFICATION RESPONSE</w:t>
            </w:r>
          </w:p>
        </w:tc>
        <w:tc>
          <w:tcPr>
            <w:tcW w:w="2405" w:type="dxa"/>
          </w:tcPr>
          <w:p w14:paraId="76137EE0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</w:rPr>
              <w:t xml:space="preserve">BROADCAST SESSION MODIFICATION </w:t>
            </w:r>
            <w:r>
              <w:t>FAILURE</w:t>
            </w:r>
          </w:p>
        </w:tc>
      </w:tr>
      <w:tr w:rsidR="00322C35" w14:paraId="66E5FBEB" w14:textId="77777777">
        <w:trPr>
          <w:cantSplit/>
          <w:jc w:val="center"/>
        </w:trPr>
        <w:tc>
          <w:tcPr>
            <w:tcW w:w="1544" w:type="dxa"/>
          </w:tcPr>
          <w:p w14:paraId="7E832A8C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</w:t>
            </w:r>
          </w:p>
        </w:tc>
        <w:tc>
          <w:tcPr>
            <w:tcW w:w="2160" w:type="dxa"/>
          </w:tcPr>
          <w:p w14:paraId="09042982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REQUEST</w:t>
            </w:r>
          </w:p>
        </w:tc>
        <w:tc>
          <w:tcPr>
            <w:tcW w:w="2405" w:type="dxa"/>
          </w:tcPr>
          <w:p w14:paraId="7FB92262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</w:rPr>
              <w:t>BROADCAST SESSION RELEASE RESPONSE</w:t>
            </w:r>
          </w:p>
        </w:tc>
        <w:tc>
          <w:tcPr>
            <w:tcW w:w="2405" w:type="dxa"/>
          </w:tcPr>
          <w:p w14:paraId="7C6918B6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2EA3F928" w14:textId="77777777">
        <w:trPr>
          <w:cantSplit/>
          <w:jc w:val="center"/>
        </w:trPr>
        <w:tc>
          <w:tcPr>
            <w:tcW w:w="1544" w:type="dxa"/>
          </w:tcPr>
          <w:p w14:paraId="1FFE65AD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Distribution Setup</w:t>
            </w:r>
          </w:p>
        </w:tc>
        <w:tc>
          <w:tcPr>
            <w:tcW w:w="2160" w:type="dxa"/>
          </w:tcPr>
          <w:p w14:paraId="7D8F689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REQUEST</w:t>
            </w:r>
          </w:p>
        </w:tc>
        <w:tc>
          <w:tcPr>
            <w:tcW w:w="2405" w:type="dxa"/>
          </w:tcPr>
          <w:p w14:paraId="01ADA69C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SETUP RESPONSE</w:t>
            </w:r>
          </w:p>
        </w:tc>
        <w:tc>
          <w:tcPr>
            <w:tcW w:w="2405" w:type="dxa"/>
          </w:tcPr>
          <w:p w14:paraId="7DDD521C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DISTRIBUTION</w:t>
            </w:r>
            <w:r>
              <w:rPr>
                <w:lang w:eastAsia="ja-JP"/>
              </w:rPr>
              <w:t xml:space="preserve"> SETUP FAILURE</w:t>
            </w:r>
          </w:p>
        </w:tc>
      </w:tr>
      <w:tr w:rsidR="00322C35" w14:paraId="3218FA8E" w14:textId="77777777">
        <w:trPr>
          <w:cantSplit/>
          <w:jc w:val="center"/>
        </w:trPr>
        <w:tc>
          <w:tcPr>
            <w:tcW w:w="1544" w:type="dxa"/>
          </w:tcPr>
          <w:p w14:paraId="639A3D2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lastRenderedPageBreak/>
              <w:t>Distribution Release</w:t>
            </w:r>
          </w:p>
        </w:tc>
        <w:tc>
          <w:tcPr>
            <w:tcW w:w="2160" w:type="dxa"/>
          </w:tcPr>
          <w:p w14:paraId="2F2A231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REQUEST</w:t>
            </w:r>
          </w:p>
        </w:tc>
        <w:tc>
          <w:tcPr>
            <w:tcW w:w="2405" w:type="dxa"/>
          </w:tcPr>
          <w:p w14:paraId="7E921714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DISTRIBUTION</w:t>
            </w:r>
            <w:r>
              <w:rPr>
                <w:rFonts w:eastAsia="Malgun Gothic" w:cs="Arial"/>
                <w:lang w:eastAsia="ja-JP"/>
              </w:rPr>
              <w:t xml:space="preserve"> RELEASE RESPONSE</w:t>
            </w:r>
          </w:p>
        </w:tc>
        <w:tc>
          <w:tcPr>
            <w:tcW w:w="2405" w:type="dxa"/>
          </w:tcPr>
          <w:p w14:paraId="458C4AA8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31B975AC" w14:textId="77777777">
        <w:trPr>
          <w:cantSplit/>
          <w:jc w:val="center"/>
        </w:trPr>
        <w:tc>
          <w:tcPr>
            <w:tcW w:w="1544" w:type="dxa"/>
          </w:tcPr>
          <w:p w14:paraId="0350E62B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</w:t>
            </w:r>
          </w:p>
        </w:tc>
        <w:tc>
          <w:tcPr>
            <w:tcW w:w="2160" w:type="dxa"/>
          </w:tcPr>
          <w:p w14:paraId="519AA529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 xml:space="preserve">ULTICAST SESSION ACTIVATION REQUEST </w:t>
            </w:r>
          </w:p>
        </w:tc>
        <w:tc>
          <w:tcPr>
            <w:tcW w:w="2405" w:type="dxa"/>
          </w:tcPr>
          <w:p w14:paraId="34BEEFD0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ACTIVATION RESPONSE</w:t>
            </w:r>
          </w:p>
        </w:tc>
        <w:tc>
          <w:tcPr>
            <w:tcW w:w="2405" w:type="dxa"/>
          </w:tcPr>
          <w:p w14:paraId="1C02C7D8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M</w:t>
            </w:r>
            <w:r>
              <w:rPr>
                <w:lang w:eastAsia="ja-JP"/>
              </w:rPr>
              <w:t>ULTICAST SESSION ACTIVATION FAILURE</w:t>
            </w:r>
          </w:p>
        </w:tc>
      </w:tr>
      <w:tr w:rsidR="00322C35" w14:paraId="788CB7E8" w14:textId="77777777">
        <w:trPr>
          <w:cantSplit/>
          <w:jc w:val="center"/>
        </w:trPr>
        <w:tc>
          <w:tcPr>
            <w:tcW w:w="1544" w:type="dxa"/>
          </w:tcPr>
          <w:p w14:paraId="32E416E9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</w:t>
            </w:r>
          </w:p>
        </w:tc>
        <w:tc>
          <w:tcPr>
            <w:tcW w:w="2160" w:type="dxa"/>
          </w:tcPr>
          <w:p w14:paraId="734FB0CC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REQUEST</w:t>
            </w:r>
          </w:p>
        </w:tc>
        <w:tc>
          <w:tcPr>
            <w:tcW w:w="2405" w:type="dxa"/>
          </w:tcPr>
          <w:p w14:paraId="533E7F3D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 w:hint="eastAsia"/>
                <w:lang w:eastAsia="ja-JP"/>
              </w:rPr>
              <w:t>M</w:t>
            </w:r>
            <w:r>
              <w:rPr>
                <w:rFonts w:eastAsia="Malgun Gothic" w:cs="Arial"/>
                <w:lang w:eastAsia="ja-JP"/>
              </w:rPr>
              <w:t>ULTICAST SESSION DEACTIVATION RESPONSE</w:t>
            </w:r>
          </w:p>
        </w:tc>
        <w:tc>
          <w:tcPr>
            <w:tcW w:w="2405" w:type="dxa"/>
          </w:tcPr>
          <w:p w14:paraId="1FA42E30" w14:textId="77777777" w:rsidR="00322C35" w:rsidRDefault="00322C35">
            <w:pPr>
              <w:pStyle w:val="TAL"/>
              <w:rPr>
                <w:lang w:eastAsia="ja-JP"/>
              </w:rPr>
            </w:pPr>
          </w:p>
        </w:tc>
      </w:tr>
      <w:tr w:rsidR="00322C35" w14:paraId="643AACA2" w14:textId="77777777">
        <w:trPr>
          <w:cantSplit/>
          <w:jc w:val="center"/>
        </w:trPr>
        <w:tc>
          <w:tcPr>
            <w:tcW w:w="1544" w:type="dxa"/>
          </w:tcPr>
          <w:p w14:paraId="497842A1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</w:t>
            </w:r>
          </w:p>
        </w:tc>
        <w:tc>
          <w:tcPr>
            <w:tcW w:w="2160" w:type="dxa"/>
          </w:tcPr>
          <w:p w14:paraId="25A1045D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REQUEST</w:t>
            </w:r>
          </w:p>
        </w:tc>
        <w:tc>
          <w:tcPr>
            <w:tcW w:w="2405" w:type="dxa"/>
          </w:tcPr>
          <w:p w14:paraId="2D313083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RESPONSE</w:t>
            </w:r>
          </w:p>
        </w:tc>
        <w:tc>
          <w:tcPr>
            <w:tcW w:w="2405" w:type="dxa"/>
          </w:tcPr>
          <w:p w14:paraId="531EEB6E" w14:textId="77777777" w:rsidR="00322C35" w:rsidRDefault="00117151">
            <w:pPr>
              <w:pStyle w:val="TAL"/>
              <w:rPr>
                <w:lang w:eastAsia="ja-JP"/>
              </w:rPr>
            </w:pPr>
            <w:r>
              <w:rPr>
                <w:rFonts w:eastAsia="Malgun Gothic" w:cs="Arial"/>
                <w:lang w:eastAsia="ja-JP"/>
              </w:rPr>
              <w:t>MULTICAST SESSION UPDATE FAILURE</w:t>
            </w:r>
          </w:p>
        </w:tc>
      </w:tr>
      <w:tr w:rsidR="00322C35" w14:paraId="614765FC" w14:textId="77777777">
        <w:trPr>
          <w:cantSplit/>
          <w:jc w:val="center"/>
        </w:trPr>
        <w:tc>
          <w:tcPr>
            <w:tcW w:w="1544" w:type="dxa"/>
          </w:tcPr>
          <w:p w14:paraId="39FD9C3E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ins w:id="28" w:author="Huawei" w:date="2023-08-01T12:2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 xml:space="preserve">roadcast Session </w:t>
              </w:r>
            </w:ins>
            <w:ins w:id="29" w:author="Huawei" w:date="2023-08-24T22:14:00Z">
              <w:r>
                <w:rPr>
                  <w:rFonts w:eastAsiaTheme="minorEastAsia" w:cs="Arial"/>
                  <w:lang w:eastAsia="zh-CN"/>
                </w:rPr>
                <w:t>Transport</w:t>
              </w:r>
            </w:ins>
          </w:p>
        </w:tc>
        <w:tc>
          <w:tcPr>
            <w:tcW w:w="2160" w:type="dxa"/>
          </w:tcPr>
          <w:p w14:paraId="515FC4BF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ins w:id="30" w:author="Huawei" w:date="2023-08-01T12:2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 xml:space="preserve">ROADCAST SESSION </w:t>
              </w:r>
            </w:ins>
            <w:ins w:id="31" w:author="Huawei" w:date="2023-08-24T22:14:00Z">
              <w:r>
                <w:rPr>
                  <w:rFonts w:eastAsiaTheme="minorEastAsia" w:cs="Arial"/>
                  <w:lang w:eastAsia="zh-CN"/>
                </w:rPr>
                <w:t>TRANSPORT</w:t>
              </w:r>
            </w:ins>
            <w:ins w:id="32" w:author="Huawei" w:date="2023-08-01T12:21:00Z">
              <w:r>
                <w:rPr>
                  <w:rFonts w:eastAsiaTheme="minorEastAsia" w:cs="Arial"/>
                  <w:lang w:eastAsia="zh-CN"/>
                </w:rPr>
                <w:t xml:space="preserve"> REQUEST</w:t>
              </w:r>
            </w:ins>
          </w:p>
        </w:tc>
        <w:tc>
          <w:tcPr>
            <w:tcW w:w="2405" w:type="dxa"/>
          </w:tcPr>
          <w:p w14:paraId="620BC580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ins w:id="33" w:author="Huawei" w:date="2023-08-01T12:21:00Z">
              <w:r>
                <w:rPr>
                  <w:rFonts w:eastAsiaTheme="minorEastAsia" w:cs="Arial" w:hint="eastAsia"/>
                  <w:lang w:eastAsia="zh-CN"/>
                </w:rPr>
                <w:t>B</w:t>
              </w:r>
              <w:r>
                <w:rPr>
                  <w:rFonts w:eastAsiaTheme="minorEastAsia" w:cs="Arial"/>
                  <w:lang w:eastAsia="zh-CN"/>
                </w:rPr>
                <w:t xml:space="preserve">ROADCAST SESSION </w:t>
              </w:r>
            </w:ins>
            <w:ins w:id="34" w:author="Huawei" w:date="2023-08-24T22:15:00Z">
              <w:r>
                <w:rPr>
                  <w:rFonts w:eastAsiaTheme="minorEastAsia" w:cs="Arial"/>
                  <w:lang w:eastAsia="zh-CN"/>
                </w:rPr>
                <w:t xml:space="preserve">TRANSPORT </w:t>
              </w:r>
            </w:ins>
            <w:ins w:id="35" w:author="Huawei" w:date="2023-08-01T12:21:00Z">
              <w:r>
                <w:rPr>
                  <w:rFonts w:eastAsiaTheme="minorEastAsia" w:cs="Arial"/>
                  <w:lang w:eastAsia="zh-CN"/>
                </w:rPr>
                <w:t>RESPONSE</w:t>
              </w:r>
            </w:ins>
          </w:p>
        </w:tc>
        <w:tc>
          <w:tcPr>
            <w:tcW w:w="2405" w:type="dxa"/>
          </w:tcPr>
          <w:p w14:paraId="78A4B1D6" w14:textId="77777777" w:rsidR="00322C35" w:rsidRDefault="00117151">
            <w:pPr>
              <w:pStyle w:val="TAL"/>
              <w:rPr>
                <w:rFonts w:eastAsia="Malgun Gothic" w:cs="Arial"/>
                <w:lang w:eastAsia="ja-JP"/>
              </w:rPr>
            </w:pPr>
            <w:ins w:id="36" w:author="Huawei" w:date="2023-08-01T12:21:00Z">
              <w:r>
                <w:rPr>
                  <w:rFonts w:eastAsia="MS Mincho"/>
                  <w:lang w:eastAsia="ja-JP"/>
                </w:rPr>
                <w:t xml:space="preserve">BROADCAST SESSION </w:t>
              </w:r>
            </w:ins>
            <w:ins w:id="37" w:author="Huawei" w:date="2023-08-24T22:15:00Z">
              <w:r>
                <w:rPr>
                  <w:rFonts w:eastAsiaTheme="minorEastAsia" w:cs="Arial"/>
                  <w:lang w:eastAsia="zh-CN"/>
                </w:rPr>
                <w:t xml:space="preserve">TRANSPORT </w:t>
              </w:r>
            </w:ins>
            <w:ins w:id="38" w:author="Huawei" w:date="2023-08-01T12:21:00Z">
              <w:r>
                <w:rPr>
                  <w:rFonts w:eastAsia="MS Mincho"/>
                  <w:lang w:eastAsia="ja-JP"/>
                </w:rPr>
                <w:t>FAILURE</w:t>
              </w:r>
            </w:ins>
          </w:p>
        </w:tc>
      </w:tr>
    </w:tbl>
    <w:p w14:paraId="0B206F82" w14:textId="77777777" w:rsidR="00322C35" w:rsidRDefault="00322C3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bookmarkStart w:id="39" w:name="_Toc106108884"/>
      <w:bookmarkStart w:id="40" w:name="_Toc99123214"/>
      <w:bookmarkStart w:id="41" w:name="_Toc99662018"/>
      <w:bookmarkStart w:id="42" w:name="_Toc105152079"/>
      <w:bookmarkStart w:id="43" w:name="_Toc105173885"/>
      <w:bookmarkStart w:id="44" w:name="_Toc112756531"/>
      <w:bookmarkStart w:id="45" w:name="_Toc120537025"/>
      <w:bookmarkStart w:id="46" w:name="_Toc106122789"/>
      <w:bookmarkStart w:id="47" w:name="_Toc107409342"/>
    </w:p>
    <w:p w14:paraId="76628479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----------------Next of the Change-------------------</w:t>
      </w:r>
    </w:p>
    <w:p w14:paraId="3C810347" w14:textId="77777777" w:rsidR="00322C35" w:rsidRDefault="00117151">
      <w:pPr>
        <w:pStyle w:val="Heading3"/>
        <w:ind w:left="0" w:firstLine="0"/>
        <w:rPr>
          <w:ins w:id="48" w:author="Huawei" w:date="2023-08-01T12:23:00Z"/>
          <w:rFonts w:eastAsiaTheme="minorEastAsia"/>
          <w:lang w:eastAsia="zh-CN"/>
        </w:rPr>
      </w:pPr>
      <w:ins w:id="49" w:author="Huawei" w:date="2023-08-01T12:23:00Z">
        <w:r>
          <w:t xml:space="preserve">8.17.X </w:t>
        </w:r>
        <w:r>
          <w:rPr>
            <w:rFonts w:eastAsiaTheme="minorEastAsia" w:hint="eastAsia"/>
            <w:lang w:eastAsia="zh-CN"/>
          </w:rPr>
          <w:t>B</w:t>
        </w:r>
        <w:r>
          <w:rPr>
            <w:rFonts w:eastAsiaTheme="minorEastAsia"/>
            <w:lang w:eastAsia="zh-CN"/>
          </w:rPr>
          <w:t xml:space="preserve">roadcast Session </w:t>
        </w:r>
      </w:ins>
      <w:ins w:id="50" w:author="Huawei" w:date="2023-08-24T22:15:00Z">
        <w:r>
          <w:rPr>
            <w:rFonts w:eastAsiaTheme="minorEastAsia" w:cs="Arial"/>
            <w:lang w:eastAsia="zh-CN"/>
          </w:rPr>
          <w:t>Transport</w:t>
        </w:r>
      </w:ins>
    </w:p>
    <w:p w14:paraId="3C67953B" w14:textId="77777777" w:rsidR="00322C35" w:rsidRDefault="00117151">
      <w:pPr>
        <w:pStyle w:val="Heading4"/>
        <w:rPr>
          <w:ins w:id="51" w:author="Huawei" w:date="2023-08-01T12:23:00Z"/>
          <w:rFonts w:eastAsiaTheme="minorEastAsia"/>
          <w:lang w:eastAsia="zh-CN"/>
        </w:rPr>
      </w:pPr>
      <w:ins w:id="52" w:author="Huawei" w:date="2023-08-01T12:23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.17.X.1 General</w:t>
        </w:r>
      </w:ins>
    </w:p>
    <w:p w14:paraId="6CD4DB7D" w14:textId="77777777" w:rsidR="00322C35" w:rsidRDefault="00117151">
      <w:pPr>
        <w:rPr>
          <w:ins w:id="53" w:author="Huawei" w:date="2023-08-01T12:23:00Z"/>
          <w:rFonts w:eastAsiaTheme="minorEastAsia"/>
          <w:lang w:eastAsia="zh-CN"/>
        </w:rPr>
      </w:pPr>
      <w:ins w:id="54" w:author="Huawei" w:date="2023-08-01T12:23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purpose of the Broadcast Session </w:t>
        </w:r>
      </w:ins>
      <w:ins w:id="55" w:author="Huawei" w:date="2023-08-24T23:18:00Z">
        <w:r>
          <w:rPr>
            <w:rFonts w:eastAsiaTheme="minorEastAsia" w:cs="Arial"/>
            <w:lang w:eastAsia="zh-CN"/>
          </w:rPr>
          <w:t>Transport</w:t>
        </w:r>
      </w:ins>
      <w:ins w:id="56" w:author="Huawei" w:date="2023-08-01T12:23:00Z">
        <w:r>
          <w:rPr>
            <w:rFonts w:eastAsiaTheme="minorEastAsia"/>
            <w:lang w:eastAsia="zh-CN"/>
          </w:rPr>
          <w:t xml:space="preserve"> procedure is to assign NG-U resources for a broadcast MBS </w:t>
        </w:r>
        <w:r>
          <w:rPr>
            <w:rFonts w:eastAsiaTheme="minorEastAsia" w:hint="eastAsia"/>
            <w:lang w:eastAsia="zh-CN"/>
          </w:rPr>
          <w:t>session</w:t>
        </w:r>
        <w:r>
          <w:rPr>
            <w:rFonts w:eastAsiaTheme="minorEastAsia"/>
            <w:lang w:eastAsia="zh-CN"/>
          </w:rPr>
          <w:t>. The procedure uses non-UE associated signalling.</w:t>
        </w:r>
      </w:ins>
    </w:p>
    <w:p w14:paraId="3CF52932" w14:textId="77777777" w:rsidR="00322C35" w:rsidRDefault="00117151">
      <w:pPr>
        <w:pStyle w:val="Heading4"/>
        <w:rPr>
          <w:ins w:id="57" w:author="Huawei" w:date="2023-08-01T12:23:00Z"/>
          <w:rFonts w:eastAsiaTheme="minorEastAsia"/>
          <w:lang w:eastAsia="zh-CN"/>
        </w:rPr>
      </w:pPr>
      <w:ins w:id="58" w:author="Huawei" w:date="2023-08-01T12:23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.17.X.2 Successful Operation</w:t>
        </w:r>
      </w:ins>
    </w:p>
    <w:bookmarkStart w:id="59" w:name="_MON_1752065499"/>
    <w:bookmarkEnd w:id="59"/>
    <w:p w14:paraId="243A3477" w14:textId="77777777" w:rsidR="00322C35" w:rsidRDefault="00117151">
      <w:pPr>
        <w:pStyle w:val="TH"/>
        <w:rPr>
          <w:ins w:id="60" w:author="Huawei" w:date="2023-08-01T12:23:00Z"/>
          <w:lang w:eastAsia="zh-CN"/>
        </w:rPr>
      </w:pPr>
      <w:ins w:id="61" w:author="Huawei" w:date="2023-08-01T12:23:00Z">
        <w:r>
          <w:object w:dxaOrig="7440" w:dyaOrig="2040" w14:anchorId="65E222D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pt;height:102pt" o:ole="">
              <v:imagedata r:id="rId7" o:title=""/>
            </v:shape>
            <o:OLEObject Type="Embed" ProgID="Word.Picture.8" ShapeID="_x0000_i1025" DrawAspect="Content" ObjectID="_1754475150" r:id="rId8"/>
          </w:object>
        </w:r>
      </w:ins>
    </w:p>
    <w:p w14:paraId="67FB6FC7" w14:textId="77777777" w:rsidR="00322C35" w:rsidRDefault="00117151">
      <w:pPr>
        <w:pStyle w:val="TF"/>
        <w:rPr>
          <w:ins w:id="62" w:author="Huawei" w:date="2023-08-01T12:23:00Z"/>
          <w:lang w:eastAsia="en-GB"/>
        </w:rPr>
      </w:pPr>
      <w:ins w:id="63" w:author="Huawei" w:date="2023-08-01T12:23:00Z">
        <w:r>
          <w:rPr>
            <w:lang w:eastAsia="en-GB"/>
          </w:rPr>
          <w:t>Figure 8.17</w:t>
        </w:r>
        <w:r>
          <w:rPr>
            <w:rFonts w:hint="eastAsia"/>
            <w:lang w:eastAsia="en-GB"/>
          </w:rPr>
          <w:t>.</w:t>
        </w:r>
        <w:r w:rsidRPr="00FD53E5">
          <w:rPr>
            <w:lang w:eastAsia="en-GB"/>
          </w:rPr>
          <w:t>X</w:t>
        </w:r>
        <w:r>
          <w:rPr>
            <w:lang w:eastAsia="en-GB"/>
          </w:rPr>
          <w:t xml:space="preserve">.2-1: Broadcast Session </w:t>
        </w:r>
      </w:ins>
      <w:ins w:id="64" w:author="Huawei" w:date="2023-08-24T22:17:00Z">
        <w:r>
          <w:rPr>
            <w:rFonts w:eastAsiaTheme="minorEastAsia" w:cs="Arial"/>
            <w:lang w:eastAsia="zh-CN"/>
          </w:rPr>
          <w:t>Transport</w:t>
        </w:r>
      </w:ins>
      <w:ins w:id="65" w:author="Huawei" w:date="2023-08-01T12:23:00Z">
        <w:r>
          <w:rPr>
            <w:lang w:eastAsia="en-GB"/>
          </w:rPr>
          <w:t>, successful operation.</w:t>
        </w:r>
      </w:ins>
    </w:p>
    <w:p w14:paraId="33FC0820" w14:textId="77777777" w:rsidR="00322C35" w:rsidRDefault="00117151">
      <w:pPr>
        <w:rPr>
          <w:ins w:id="66" w:author="Huawei" w:date="2023-08-01T12:23:00Z"/>
          <w:lang w:eastAsia="zh-CN"/>
        </w:rPr>
      </w:pPr>
      <w:ins w:id="67" w:author="Huawei" w:date="2023-08-01T12:23:00Z">
        <w:r>
          <w:rPr>
            <w:lang w:eastAsia="zh-CN"/>
          </w:rPr>
          <w:t xml:space="preserve">The NG-RAN node initiates the procedure by sending a BROADCAST SESSION </w:t>
        </w:r>
      </w:ins>
      <w:bookmarkStart w:id="68" w:name="_Hlk143808044"/>
      <w:ins w:id="69" w:author="Huawei" w:date="2023-08-24T22:17:00Z">
        <w:r>
          <w:rPr>
            <w:lang w:val="de-DE"/>
          </w:rPr>
          <w:t>TRANSPORT</w:t>
        </w:r>
      </w:ins>
      <w:ins w:id="70" w:author="Huawei" w:date="2023-08-01T12:23:00Z">
        <w:r>
          <w:rPr>
            <w:lang w:eastAsia="zh-CN"/>
          </w:rPr>
          <w:t xml:space="preserve"> </w:t>
        </w:r>
        <w:bookmarkEnd w:id="68"/>
        <w:r>
          <w:rPr>
            <w:lang w:eastAsia="zh-CN"/>
          </w:rPr>
          <w:t xml:space="preserve">REQUEST message to AMF. The AMF responds with a BROADCAST SESSION </w:t>
        </w:r>
      </w:ins>
      <w:ins w:id="71" w:author="Huawei" w:date="2023-08-24T22:17:00Z">
        <w:r>
          <w:rPr>
            <w:lang w:val="de-DE"/>
          </w:rPr>
          <w:t>TRANSPORT</w:t>
        </w:r>
        <w:r>
          <w:rPr>
            <w:lang w:eastAsia="zh-CN"/>
          </w:rPr>
          <w:t xml:space="preserve"> </w:t>
        </w:r>
      </w:ins>
      <w:ins w:id="72" w:author="Huawei" w:date="2023-08-01T12:23:00Z">
        <w:r>
          <w:rPr>
            <w:lang w:eastAsia="zh-CN"/>
          </w:rPr>
          <w:t>RESPONSE message.</w:t>
        </w:r>
      </w:ins>
    </w:p>
    <w:p w14:paraId="66D07D81" w14:textId="77777777" w:rsidR="00322C35" w:rsidRDefault="00117151">
      <w:pPr>
        <w:rPr>
          <w:ins w:id="73" w:author="Huawei" w:date="2023-08-01T12:23:00Z"/>
          <w:lang w:eastAsia="ja-JP"/>
        </w:rPr>
      </w:pPr>
      <w:ins w:id="74" w:author="Huawei" w:date="2023-08-01T12:23:00Z">
        <w:r>
          <w:rPr>
            <w:rFonts w:eastAsia="Malgun Gothic"/>
            <w:lang w:eastAsia="zh-CN"/>
          </w:rPr>
          <w:t xml:space="preserve">If the </w:t>
        </w:r>
        <w:r>
          <w:rPr>
            <w:i/>
            <w:lang w:eastAsia="ja-JP"/>
          </w:rPr>
          <w:t xml:space="preserve">Shared NG-U Unicast TNL Information </w:t>
        </w:r>
        <w:r>
          <w:rPr>
            <w:lang w:eastAsia="ja-JP"/>
          </w:rPr>
          <w:t>IE</w:t>
        </w:r>
        <w:r>
          <w:rPr>
            <w:rFonts w:eastAsia="Malgun Gothic"/>
            <w:lang w:eastAsia="zh-CN"/>
          </w:rPr>
          <w:t xml:space="preserve"> is included in the </w:t>
        </w:r>
        <w:r>
          <w:rPr>
            <w:i/>
          </w:rPr>
          <w:t>MBS Session TNL Information NG-RAN</w:t>
        </w:r>
        <w:r>
          <w:rPr>
            <w:lang w:eastAsia="zh-CN"/>
          </w:rPr>
          <w:t xml:space="preserve"> IE within the </w:t>
        </w:r>
        <w:r>
          <w:rPr>
            <w:i/>
          </w:rPr>
          <w:t xml:space="preserve">MBS Session </w:t>
        </w:r>
      </w:ins>
      <w:ins w:id="75" w:author="Huawei" w:date="2023-08-24T23:18:00Z">
        <w:r w:rsidRPr="00FD53E5">
          <w:rPr>
            <w:rFonts w:eastAsiaTheme="minorEastAsia" w:cs="Arial"/>
            <w:i/>
            <w:lang w:eastAsia="zh-CN"/>
          </w:rPr>
          <w:t>Transport</w:t>
        </w:r>
        <w:r>
          <w:rPr>
            <w:rFonts w:eastAsiaTheme="minorEastAsia"/>
            <w:lang w:eastAsia="zh-CN"/>
          </w:rPr>
          <w:t xml:space="preserve"> </w:t>
        </w:r>
      </w:ins>
      <w:ins w:id="76" w:author="Huawei" w:date="2023-08-01T12:23:00Z">
        <w:r>
          <w:rPr>
            <w:i/>
          </w:rPr>
          <w:t>Request Transfer</w:t>
        </w:r>
        <w:r>
          <w:t xml:space="preserve"> IE</w:t>
        </w:r>
        <w:r>
          <w:rPr>
            <w:lang w:eastAsia="zh-CN"/>
          </w:rPr>
          <w:t xml:space="preserve"> in the BROADCAST SESSION </w:t>
        </w:r>
      </w:ins>
      <w:ins w:id="77" w:author="Huawei" w:date="2023-08-24T22:17:00Z">
        <w:r>
          <w:rPr>
            <w:lang w:val="de-DE"/>
          </w:rPr>
          <w:t>TRANSPORT</w:t>
        </w:r>
        <w:r>
          <w:rPr>
            <w:lang w:eastAsia="zh-CN"/>
          </w:rPr>
          <w:t xml:space="preserve"> </w:t>
        </w:r>
      </w:ins>
      <w:ins w:id="78" w:author="Huawei" w:date="2023-08-01T12:23:00Z">
        <w:r>
          <w:rPr>
            <w:rFonts w:eastAsia="Malgun Gothic"/>
            <w:lang w:eastAsia="zh-CN"/>
          </w:rPr>
          <w:t>REQUEST</w:t>
        </w:r>
        <w:r>
          <w:t xml:space="preserve"> message</w:t>
        </w:r>
        <w:r>
          <w:rPr>
            <w:lang w:eastAsia="zh-CN"/>
          </w:rPr>
          <w:t xml:space="preserve">, the MB-SMF shall use the </w:t>
        </w:r>
        <w:r>
          <w:rPr>
            <w:lang w:eastAsia="ja-JP"/>
          </w:rPr>
          <w:t xml:space="preserve">included information as </w:t>
        </w:r>
        <w:r>
          <w:rPr>
            <w:lang w:eastAsia="zh-CN"/>
          </w:rPr>
          <w:t xml:space="preserve">the downlink </w:t>
        </w:r>
        <w:r>
          <w:rPr>
            <w:lang w:eastAsia="ja-JP"/>
          </w:rPr>
          <w:t>termination point for the shared NG-U transport.</w:t>
        </w:r>
      </w:ins>
    </w:p>
    <w:p w14:paraId="676B9B72" w14:textId="77777777" w:rsidR="00322C35" w:rsidRDefault="00117151">
      <w:pPr>
        <w:pStyle w:val="Heading4"/>
        <w:rPr>
          <w:ins w:id="79" w:author="Huawei" w:date="2023-08-01T12:23:00Z"/>
          <w:rFonts w:eastAsiaTheme="minorEastAsia"/>
          <w:lang w:eastAsia="zh-CN"/>
        </w:rPr>
      </w:pPr>
      <w:ins w:id="80" w:author="Huawei" w:date="2023-08-01T12:23:00Z">
        <w:r>
          <w:rPr>
            <w:rFonts w:eastAsiaTheme="minorEastAsia" w:hint="eastAsia"/>
            <w:lang w:eastAsia="zh-CN"/>
          </w:rPr>
          <w:t>8</w:t>
        </w:r>
        <w:r>
          <w:rPr>
            <w:rFonts w:eastAsiaTheme="minorEastAsia"/>
            <w:lang w:eastAsia="zh-CN"/>
          </w:rPr>
          <w:t>.17.X.3 Unsuccessful Operation</w:t>
        </w:r>
      </w:ins>
    </w:p>
    <w:bookmarkStart w:id="81" w:name="_MON_1752065622"/>
    <w:bookmarkEnd w:id="81"/>
    <w:p w14:paraId="26375F99" w14:textId="77777777" w:rsidR="00322C35" w:rsidRDefault="00117151">
      <w:pPr>
        <w:pStyle w:val="TH"/>
        <w:rPr>
          <w:ins w:id="82" w:author="Huawei" w:date="2023-08-01T12:23:00Z"/>
          <w:lang w:eastAsia="zh-CN"/>
        </w:rPr>
      </w:pPr>
      <w:ins w:id="83" w:author="Huawei" w:date="2023-08-01T12:23:00Z">
        <w:r>
          <w:object w:dxaOrig="7440" w:dyaOrig="2040" w14:anchorId="7A4BA23A">
            <v:shape id="_x0000_i1026" type="#_x0000_t75" style="width:372pt;height:102pt" o:ole="">
              <v:imagedata r:id="rId9" o:title=""/>
            </v:shape>
            <o:OLEObject Type="Embed" ProgID="Word.Picture.8" ShapeID="_x0000_i1026" DrawAspect="Content" ObjectID="_1754475151" r:id="rId10"/>
          </w:object>
        </w:r>
      </w:ins>
    </w:p>
    <w:p w14:paraId="355B3BBC" w14:textId="77777777" w:rsidR="00322C35" w:rsidRDefault="00117151">
      <w:pPr>
        <w:pStyle w:val="TF"/>
        <w:rPr>
          <w:ins w:id="84" w:author="Huawei" w:date="2023-08-01T12:23:00Z"/>
          <w:lang w:eastAsia="en-GB"/>
        </w:rPr>
      </w:pPr>
      <w:ins w:id="85" w:author="Huawei" w:date="2023-08-01T12:23:00Z">
        <w:r>
          <w:rPr>
            <w:lang w:eastAsia="en-GB"/>
          </w:rPr>
          <w:t>Figure 8.17</w:t>
        </w:r>
        <w:r>
          <w:rPr>
            <w:rFonts w:hint="eastAsia"/>
            <w:lang w:eastAsia="en-GB"/>
          </w:rPr>
          <w:t>.</w:t>
        </w:r>
        <w:r>
          <w:rPr>
            <w:lang w:eastAsia="en-GB"/>
          </w:rPr>
          <w:t>X.</w:t>
        </w:r>
      </w:ins>
      <w:ins w:id="86" w:author="Ericsson User" w:date="2023-08-25T11:43:00Z">
        <w:r w:rsidR="00261E5D">
          <w:rPr>
            <w:lang w:eastAsia="en-GB"/>
          </w:rPr>
          <w:t>3</w:t>
        </w:r>
      </w:ins>
      <w:ins w:id="87" w:author="Huawei" w:date="2023-08-01T12:23:00Z">
        <w:r>
          <w:rPr>
            <w:lang w:eastAsia="en-GB"/>
          </w:rPr>
          <w:t xml:space="preserve">-1: Broadcast Session </w:t>
        </w:r>
      </w:ins>
      <w:ins w:id="88" w:author="Huawei" w:date="2023-08-24T22:20:00Z">
        <w:r>
          <w:rPr>
            <w:rFonts w:eastAsiaTheme="minorEastAsia" w:cs="Arial"/>
            <w:lang w:eastAsia="zh-CN"/>
          </w:rPr>
          <w:t>Transport</w:t>
        </w:r>
      </w:ins>
      <w:ins w:id="89" w:author="Huawei" w:date="2023-08-01T12:23:00Z">
        <w:r>
          <w:rPr>
            <w:lang w:eastAsia="en-GB"/>
          </w:rPr>
          <w:t>, unsuccessful operation.</w:t>
        </w:r>
      </w:ins>
    </w:p>
    <w:p w14:paraId="080F7C42" w14:textId="77777777" w:rsidR="00322C35" w:rsidRDefault="00117151">
      <w:pPr>
        <w:rPr>
          <w:ins w:id="90" w:author="Huawei" w:date="2023-08-01T12:23:00Z"/>
          <w:lang w:eastAsia="zh-CN"/>
        </w:rPr>
      </w:pPr>
      <w:ins w:id="91" w:author="Huawei" w:date="2023-08-01T12:23:00Z">
        <w:r>
          <w:lastRenderedPageBreak/>
          <w:t xml:space="preserve">In case the </w:t>
        </w:r>
        <w:r>
          <w:rPr>
            <w:lang w:eastAsia="ja-JP"/>
          </w:rPr>
          <w:t>shared NG-U transport</w:t>
        </w:r>
        <w:r>
          <w:t xml:space="preserve"> cannot be setup successfully</w:t>
        </w:r>
        <w:r>
          <w:rPr>
            <w:lang w:eastAsia="zh-CN"/>
          </w:rPr>
          <w:t xml:space="preserve">, the AMF shall respond with the BROADCAST SESSION </w:t>
        </w:r>
      </w:ins>
      <w:ins w:id="92" w:author="Huawei" w:date="2023-08-24T22:20:00Z">
        <w:r>
          <w:rPr>
            <w:lang w:eastAsia="zh-CN"/>
          </w:rPr>
          <w:t xml:space="preserve">TRANSPORT </w:t>
        </w:r>
      </w:ins>
      <w:ins w:id="93" w:author="Huawei" w:date="2023-08-01T12:23:00Z">
        <w:r>
          <w:rPr>
            <w:lang w:eastAsia="zh-CN"/>
          </w:rPr>
          <w:t>FAILURE message to the NG-RAN node with an appropriate cause value.</w:t>
        </w:r>
      </w:ins>
    </w:p>
    <w:p w14:paraId="551EA51A" w14:textId="77777777" w:rsidR="00322C35" w:rsidRDefault="00117151">
      <w:pPr>
        <w:pStyle w:val="Heading4"/>
        <w:rPr>
          <w:ins w:id="94" w:author="Huawei" w:date="2023-08-01T12:23:00Z"/>
        </w:rPr>
      </w:pPr>
      <w:bookmarkStart w:id="95" w:name="_Toc105152089"/>
      <w:bookmarkStart w:id="96" w:name="_Toc105173895"/>
      <w:bookmarkStart w:id="97" w:name="_Toc99123224"/>
      <w:bookmarkStart w:id="98" w:name="_Toc99662028"/>
      <w:bookmarkStart w:id="99" w:name="_Toc106122799"/>
      <w:bookmarkStart w:id="100" w:name="_Toc107409352"/>
      <w:bookmarkStart w:id="101" w:name="_Toc120537035"/>
      <w:bookmarkStart w:id="102" w:name="_Toc112756541"/>
      <w:bookmarkStart w:id="103" w:name="_Toc106108894"/>
      <w:ins w:id="104" w:author="Huawei" w:date="2023-08-01T12:23:00Z">
        <w:r>
          <w:t>8.</w:t>
        </w:r>
        <w:proofErr w:type="gramStart"/>
        <w:r>
          <w:t>17</w:t>
        </w:r>
        <w:r>
          <w:rPr>
            <w:rFonts w:hint="eastAsia"/>
          </w:rPr>
          <w:t>.</w:t>
        </w:r>
        <w:r>
          <w:rPr>
            <w:lang w:eastAsia="zh-CN"/>
          </w:rPr>
          <w:t>X</w:t>
        </w:r>
        <w:r>
          <w:t>.</w:t>
        </w:r>
        <w:proofErr w:type="gramEnd"/>
        <w:r>
          <w:t>4</w:t>
        </w:r>
        <w:r>
          <w:tab/>
          <w:t>Abnormal Conditions</w:t>
        </w:r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13B0A7F8" w14:textId="77777777" w:rsidR="00322C35" w:rsidRDefault="00117151">
      <w:pPr>
        <w:rPr>
          <w:ins w:id="105" w:author="Huawei" w:date="2023-08-01T12:23:00Z"/>
          <w:rFonts w:eastAsiaTheme="minorEastAsia"/>
          <w:lang w:eastAsia="zh-CN"/>
        </w:rPr>
      </w:pPr>
      <w:ins w:id="106" w:author="Huawei" w:date="2023-08-01T12:23:00Z">
        <w:r>
          <w:rPr>
            <w:lang w:eastAsia="zh-CN"/>
          </w:rPr>
          <w:t>Void.</w:t>
        </w:r>
      </w:ins>
    </w:p>
    <w:p w14:paraId="7B28A08B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----------------Next of the Change-------------------</w:t>
      </w:r>
    </w:p>
    <w:p w14:paraId="60A3F153" w14:textId="77777777" w:rsidR="00322C35" w:rsidRDefault="00117151">
      <w:pPr>
        <w:pStyle w:val="Heading4"/>
        <w:rPr>
          <w:ins w:id="107" w:author="Huawei" w:date="2023-08-01T14:13:00Z"/>
        </w:rPr>
      </w:pPr>
      <w:bookmarkStart w:id="108" w:name="_Toc99123380"/>
      <w:bookmarkStart w:id="109" w:name="_Toc105152250"/>
      <w:bookmarkStart w:id="110" w:name="_Toc105174056"/>
      <w:bookmarkStart w:id="111" w:name="_Toc106109054"/>
      <w:bookmarkStart w:id="112" w:name="_Toc99662184"/>
      <w:bookmarkStart w:id="113" w:name="_Toc106122959"/>
      <w:bookmarkStart w:id="114" w:name="_Toc112756701"/>
      <w:bookmarkStart w:id="115" w:name="_Toc107409512"/>
      <w:bookmarkStart w:id="116" w:name="_Toc120537195"/>
      <w:bookmarkStart w:id="117" w:name="_Toc99123739"/>
      <w:bookmarkStart w:id="118" w:name="_Toc81304972"/>
      <w:bookmarkStart w:id="119" w:name="_Toc105174429"/>
      <w:bookmarkStart w:id="120" w:name="_Toc106109427"/>
      <w:bookmarkStart w:id="121" w:name="_Toc120537569"/>
      <w:bookmarkStart w:id="122" w:name="_Toc107409885"/>
      <w:bookmarkStart w:id="123" w:name="_Toc105152623"/>
      <w:bookmarkStart w:id="124" w:name="_Toc112757074"/>
      <w:bookmarkStart w:id="125" w:name="_Toc99662545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ins w:id="126" w:author="Huawei" w:date="2023-08-01T14:13:00Z">
        <w:r>
          <w:t>9.2.16.X</w:t>
        </w:r>
      </w:ins>
      <w:ins w:id="127" w:author="Ericsson User" w:date="2023-08-25T11:43:00Z">
        <w:r w:rsidR="00261E5D">
          <w:t>1</w:t>
        </w:r>
      </w:ins>
      <w:ins w:id="128" w:author="Huawei" w:date="2023-08-01T14:13:00Z">
        <w:r>
          <w:tab/>
          <w:t xml:space="preserve">BROADCAST SESSION </w:t>
        </w:r>
      </w:ins>
      <w:ins w:id="129" w:author="Huawei" w:date="2023-08-24T22:21:00Z">
        <w:r>
          <w:rPr>
            <w:lang w:eastAsia="zh-CN"/>
          </w:rPr>
          <w:t xml:space="preserve">TRANSPORT </w:t>
        </w:r>
      </w:ins>
      <w:ins w:id="130" w:author="Huawei" w:date="2023-08-01T14:13:00Z">
        <w:r>
          <w:t>REQUEST</w:t>
        </w:r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</w:ins>
    </w:p>
    <w:p w14:paraId="0C6DEEAC" w14:textId="77777777" w:rsidR="00322C35" w:rsidRDefault="00117151">
      <w:pPr>
        <w:rPr>
          <w:ins w:id="131" w:author="Huawei" w:date="2023-08-01T14:13:00Z"/>
          <w:lang w:eastAsia="zh-CN"/>
        </w:rPr>
      </w:pPr>
      <w:ins w:id="132" w:author="Huawei" w:date="2023-08-01T14:13:00Z">
        <w:r>
          <w:rPr>
            <w:lang w:eastAsia="zh-CN"/>
          </w:rPr>
          <w:t xml:space="preserve">This message is sent by the NG-RAN node to </w:t>
        </w:r>
        <w:r>
          <w:rPr>
            <w:rFonts w:eastAsiaTheme="minorEastAsia"/>
            <w:lang w:eastAsia="zh-CN"/>
          </w:rPr>
          <w:t xml:space="preserve">request </w:t>
        </w:r>
        <w:r>
          <w:t>the setup of the NG-U transport for a broadcast MBS session</w:t>
        </w:r>
        <w:r>
          <w:rPr>
            <w:lang w:eastAsia="zh-CN"/>
          </w:rPr>
          <w:t>.</w:t>
        </w:r>
      </w:ins>
    </w:p>
    <w:p w14:paraId="7069F713" w14:textId="77777777" w:rsidR="00322C35" w:rsidRDefault="00117151">
      <w:pPr>
        <w:rPr>
          <w:ins w:id="133" w:author="Huawei" w:date="2023-08-01T14:13:00Z"/>
          <w:lang w:eastAsia="zh-CN"/>
        </w:rPr>
      </w:pPr>
      <w:ins w:id="134" w:author="Huawei" w:date="2023-08-01T14:13:00Z">
        <w:r>
          <w:rPr>
            <w:lang w:eastAsia="zh-CN"/>
          </w:rPr>
          <w:t xml:space="preserve">Direction: NG-RAN node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AMF</w:t>
        </w:r>
      </w:ins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22C35" w14:paraId="1BC318DE" w14:textId="77777777">
        <w:trPr>
          <w:tblHeader/>
          <w:ins w:id="135" w:author="Huawei" w:date="2023-08-01T14:13:00Z"/>
        </w:trPr>
        <w:tc>
          <w:tcPr>
            <w:tcW w:w="2268" w:type="dxa"/>
          </w:tcPr>
          <w:p w14:paraId="2C3895C1" w14:textId="77777777" w:rsidR="00322C35" w:rsidRDefault="00117151">
            <w:pPr>
              <w:pStyle w:val="TAH"/>
              <w:rPr>
                <w:ins w:id="136" w:author="Huawei" w:date="2023-08-01T14:13:00Z"/>
              </w:rPr>
            </w:pPr>
            <w:bookmarkStart w:id="137" w:name="_Hlk127215511"/>
            <w:ins w:id="138" w:author="Huawei" w:date="2023-08-01T14:13:00Z">
              <w:r>
                <w:t>IE/Group Name</w:t>
              </w:r>
            </w:ins>
          </w:p>
        </w:tc>
        <w:tc>
          <w:tcPr>
            <w:tcW w:w="1020" w:type="dxa"/>
          </w:tcPr>
          <w:p w14:paraId="11D5DEB7" w14:textId="77777777" w:rsidR="00322C35" w:rsidRDefault="00117151">
            <w:pPr>
              <w:pStyle w:val="TAH"/>
              <w:rPr>
                <w:ins w:id="139" w:author="Huawei" w:date="2023-08-01T14:13:00Z"/>
              </w:rPr>
            </w:pPr>
            <w:ins w:id="140" w:author="Huawei" w:date="2023-08-01T14:13:00Z">
              <w:r>
                <w:t>Presence</w:t>
              </w:r>
            </w:ins>
          </w:p>
        </w:tc>
        <w:tc>
          <w:tcPr>
            <w:tcW w:w="1077" w:type="dxa"/>
          </w:tcPr>
          <w:p w14:paraId="54CDBE8A" w14:textId="77777777" w:rsidR="00322C35" w:rsidRDefault="00117151">
            <w:pPr>
              <w:pStyle w:val="TAH"/>
              <w:rPr>
                <w:ins w:id="141" w:author="Huawei" w:date="2023-08-01T14:13:00Z"/>
              </w:rPr>
            </w:pPr>
            <w:ins w:id="142" w:author="Huawei" w:date="2023-08-01T14:13:00Z">
              <w:r>
                <w:t>Range</w:t>
              </w:r>
            </w:ins>
          </w:p>
        </w:tc>
        <w:tc>
          <w:tcPr>
            <w:tcW w:w="1587" w:type="dxa"/>
          </w:tcPr>
          <w:p w14:paraId="7413867A" w14:textId="77777777" w:rsidR="00322C35" w:rsidRDefault="00117151">
            <w:pPr>
              <w:pStyle w:val="TAH"/>
              <w:rPr>
                <w:ins w:id="143" w:author="Huawei" w:date="2023-08-01T14:13:00Z"/>
              </w:rPr>
            </w:pPr>
            <w:ins w:id="144" w:author="Huawei" w:date="2023-08-01T14:13:00Z">
              <w:r>
                <w:t>IE type and reference</w:t>
              </w:r>
            </w:ins>
          </w:p>
        </w:tc>
        <w:tc>
          <w:tcPr>
            <w:tcW w:w="1757" w:type="dxa"/>
          </w:tcPr>
          <w:p w14:paraId="2C1AE810" w14:textId="77777777" w:rsidR="00322C35" w:rsidRDefault="00117151">
            <w:pPr>
              <w:pStyle w:val="TAH"/>
              <w:rPr>
                <w:ins w:id="145" w:author="Huawei" w:date="2023-08-01T14:13:00Z"/>
              </w:rPr>
            </w:pPr>
            <w:ins w:id="146" w:author="Huawei" w:date="2023-08-01T14:13:00Z">
              <w:r>
                <w:t>Semantics description</w:t>
              </w:r>
            </w:ins>
          </w:p>
        </w:tc>
        <w:tc>
          <w:tcPr>
            <w:tcW w:w="1077" w:type="dxa"/>
          </w:tcPr>
          <w:p w14:paraId="1F457D77" w14:textId="77777777" w:rsidR="00322C35" w:rsidRDefault="00117151">
            <w:pPr>
              <w:pStyle w:val="TAH"/>
              <w:rPr>
                <w:ins w:id="147" w:author="Huawei" w:date="2023-08-01T14:13:00Z"/>
              </w:rPr>
            </w:pPr>
            <w:ins w:id="148" w:author="Huawei" w:date="2023-08-01T14:13:00Z">
              <w:r>
                <w:t>Criticality</w:t>
              </w:r>
            </w:ins>
          </w:p>
        </w:tc>
        <w:tc>
          <w:tcPr>
            <w:tcW w:w="1077" w:type="dxa"/>
          </w:tcPr>
          <w:p w14:paraId="47EAF4EE" w14:textId="77777777" w:rsidR="00322C35" w:rsidRDefault="00117151">
            <w:pPr>
              <w:pStyle w:val="TAH"/>
              <w:rPr>
                <w:ins w:id="149" w:author="Huawei" w:date="2023-08-01T14:13:00Z"/>
              </w:rPr>
            </w:pPr>
            <w:ins w:id="150" w:author="Huawei" w:date="2023-08-01T14:13:00Z">
              <w:r>
                <w:t>Assigned Criticality</w:t>
              </w:r>
            </w:ins>
          </w:p>
        </w:tc>
      </w:tr>
      <w:tr w:rsidR="00322C35" w14:paraId="48CC2A7F" w14:textId="77777777">
        <w:trPr>
          <w:ins w:id="151" w:author="Huawei" w:date="2023-08-01T14:13:00Z"/>
        </w:trPr>
        <w:tc>
          <w:tcPr>
            <w:tcW w:w="2268" w:type="dxa"/>
          </w:tcPr>
          <w:p w14:paraId="269DBE4A" w14:textId="77777777" w:rsidR="00322C35" w:rsidRDefault="00117151">
            <w:pPr>
              <w:pStyle w:val="TAL"/>
              <w:rPr>
                <w:ins w:id="152" w:author="Huawei" w:date="2023-08-01T14:13:00Z"/>
              </w:rPr>
            </w:pPr>
            <w:ins w:id="153" w:author="Huawei" w:date="2023-08-01T14:13:00Z">
              <w:r>
                <w:t>Message Type</w:t>
              </w:r>
            </w:ins>
          </w:p>
        </w:tc>
        <w:tc>
          <w:tcPr>
            <w:tcW w:w="1020" w:type="dxa"/>
          </w:tcPr>
          <w:p w14:paraId="0C99D4DC" w14:textId="77777777" w:rsidR="00322C35" w:rsidRDefault="00117151">
            <w:pPr>
              <w:pStyle w:val="TAL"/>
              <w:rPr>
                <w:ins w:id="154" w:author="Huawei" w:date="2023-08-01T14:13:00Z"/>
              </w:rPr>
            </w:pPr>
            <w:ins w:id="155" w:author="Huawei" w:date="2023-08-01T14:13:00Z">
              <w:r>
                <w:t>M</w:t>
              </w:r>
            </w:ins>
          </w:p>
        </w:tc>
        <w:tc>
          <w:tcPr>
            <w:tcW w:w="1077" w:type="dxa"/>
          </w:tcPr>
          <w:p w14:paraId="0487A357" w14:textId="77777777" w:rsidR="00322C35" w:rsidRDefault="00322C35">
            <w:pPr>
              <w:pStyle w:val="TAL"/>
              <w:rPr>
                <w:ins w:id="156" w:author="Huawei" w:date="2023-08-01T14:13:00Z"/>
              </w:rPr>
            </w:pPr>
          </w:p>
        </w:tc>
        <w:tc>
          <w:tcPr>
            <w:tcW w:w="1587" w:type="dxa"/>
          </w:tcPr>
          <w:p w14:paraId="6291E28C" w14:textId="77777777" w:rsidR="00322C35" w:rsidRDefault="00117151">
            <w:pPr>
              <w:pStyle w:val="TAL"/>
              <w:rPr>
                <w:ins w:id="157" w:author="Huawei" w:date="2023-08-01T14:13:00Z"/>
                <w:kern w:val="2"/>
                <w:szCs w:val="22"/>
                <w:lang w:eastAsia="zh-CN"/>
              </w:rPr>
            </w:pPr>
            <w:ins w:id="158" w:author="Huawei" w:date="2023-08-01T14:13:00Z">
              <w:r>
                <w:rPr>
                  <w:rFonts w:hint="eastAsia"/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11ACF991" w14:textId="77777777" w:rsidR="00322C35" w:rsidRDefault="00322C35">
            <w:pPr>
              <w:pStyle w:val="TAL"/>
              <w:rPr>
                <w:ins w:id="159" w:author="Huawei" w:date="2023-08-01T14:13:00Z"/>
              </w:rPr>
            </w:pPr>
          </w:p>
        </w:tc>
        <w:tc>
          <w:tcPr>
            <w:tcW w:w="1077" w:type="dxa"/>
          </w:tcPr>
          <w:p w14:paraId="33EEE7F3" w14:textId="77777777" w:rsidR="00322C35" w:rsidRDefault="00117151">
            <w:pPr>
              <w:pStyle w:val="TAC"/>
              <w:rPr>
                <w:ins w:id="160" w:author="Huawei" w:date="2023-08-01T14:13:00Z"/>
              </w:rPr>
            </w:pPr>
            <w:ins w:id="161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6F45188F" w14:textId="77777777" w:rsidR="00322C35" w:rsidRDefault="00117151">
            <w:pPr>
              <w:pStyle w:val="TAC"/>
              <w:rPr>
                <w:ins w:id="162" w:author="Huawei" w:date="2023-08-01T14:13:00Z"/>
              </w:rPr>
            </w:pPr>
            <w:ins w:id="163" w:author="Huawei" w:date="2023-08-01T14:13:00Z">
              <w:r>
                <w:t>reject</w:t>
              </w:r>
            </w:ins>
          </w:p>
        </w:tc>
      </w:tr>
      <w:tr w:rsidR="00322C35" w14:paraId="49EE1F63" w14:textId="77777777">
        <w:trPr>
          <w:ins w:id="164" w:author="Huawei" w:date="2023-08-01T14:13:00Z"/>
        </w:trPr>
        <w:tc>
          <w:tcPr>
            <w:tcW w:w="2268" w:type="dxa"/>
          </w:tcPr>
          <w:p w14:paraId="5B87306A" w14:textId="77777777" w:rsidR="00322C35" w:rsidRDefault="00117151">
            <w:pPr>
              <w:pStyle w:val="TAL"/>
              <w:rPr>
                <w:ins w:id="165" w:author="Huawei" w:date="2023-08-01T14:13:00Z"/>
                <w:lang w:eastAsia="zh-CN"/>
              </w:rPr>
            </w:pPr>
            <w:ins w:id="166" w:author="Huawei" w:date="2023-08-01T14:13:00Z">
              <w:r>
                <w:t xml:space="preserve">MBS Session </w:t>
              </w:r>
              <w:r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020" w:type="dxa"/>
          </w:tcPr>
          <w:p w14:paraId="6C592A06" w14:textId="77777777" w:rsidR="00322C35" w:rsidRDefault="00117151">
            <w:pPr>
              <w:pStyle w:val="TAL"/>
              <w:rPr>
                <w:ins w:id="167" w:author="Huawei" w:date="2023-08-01T14:13:00Z"/>
                <w:lang w:eastAsia="zh-CN"/>
              </w:rPr>
            </w:pPr>
            <w:ins w:id="168" w:author="Huawei" w:date="2023-08-01T14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33AE0804" w14:textId="77777777" w:rsidR="00322C35" w:rsidRDefault="00322C35">
            <w:pPr>
              <w:pStyle w:val="TAL"/>
              <w:rPr>
                <w:ins w:id="169" w:author="Huawei" w:date="2023-08-01T14:13:00Z"/>
              </w:rPr>
            </w:pPr>
          </w:p>
        </w:tc>
        <w:tc>
          <w:tcPr>
            <w:tcW w:w="1587" w:type="dxa"/>
          </w:tcPr>
          <w:p w14:paraId="36764138" w14:textId="77777777" w:rsidR="00322C35" w:rsidRDefault="00117151">
            <w:pPr>
              <w:pStyle w:val="TAL"/>
              <w:rPr>
                <w:ins w:id="170" w:author="Huawei" w:date="2023-08-01T14:13:00Z"/>
                <w:kern w:val="2"/>
                <w:szCs w:val="22"/>
                <w:lang w:eastAsia="zh-CN"/>
              </w:rPr>
            </w:pPr>
            <w:ins w:id="171" w:author="Huawei" w:date="2023-08-01T14:13:00Z">
              <w:r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7" w:type="dxa"/>
          </w:tcPr>
          <w:p w14:paraId="71B0CAEC" w14:textId="77777777" w:rsidR="00322C35" w:rsidRDefault="00322C35">
            <w:pPr>
              <w:pStyle w:val="TAL"/>
              <w:rPr>
                <w:ins w:id="172" w:author="Huawei" w:date="2023-08-01T14:13:00Z"/>
              </w:rPr>
            </w:pPr>
          </w:p>
        </w:tc>
        <w:tc>
          <w:tcPr>
            <w:tcW w:w="1077" w:type="dxa"/>
          </w:tcPr>
          <w:p w14:paraId="2665A7D0" w14:textId="77777777" w:rsidR="00322C35" w:rsidRDefault="00117151">
            <w:pPr>
              <w:pStyle w:val="TAC"/>
              <w:rPr>
                <w:ins w:id="173" w:author="Huawei" w:date="2023-08-01T14:13:00Z"/>
              </w:rPr>
            </w:pPr>
            <w:ins w:id="174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24E39594" w14:textId="77777777" w:rsidR="00322C35" w:rsidRDefault="00117151">
            <w:pPr>
              <w:pStyle w:val="TAC"/>
              <w:rPr>
                <w:ins w:id="175" w:author="Huawei" w:date="2023-08-01T14:13:00Z"/>
              </w:rPr>
            </w:pPr>
            <w:ins w:id="176" w:author="Huawei" w:date="2023-08-01T14:13:00Z">
              <w:r>
                <w:t>reject</w:t>
              </w:r>
            </w:ins>
          </w:p>
        </w:tc>
      </w:tr>
      <w:tr w:rsidR="00322C35" w14:paraId="0D55ACC6" w14:textId="77777777">
        <w:trPr>
          <w:ins w:id="177" w:author="Huawei" w:date="2023-08-01T14:13:00Z"/>
        </w:trPr>
        <w:tc>
          <w:tcPr>
            <w:tcW w:w="2268" w:type="dxa"/>
          </w:tcPr>
          <w:p w14:paraId="4F3703E3" w14:textId="77777777" w:rsidR="00322C35" w:rsidRDefault="00117151">
            <w:pPr>
              <w:pStyle w:val="TAL"/>
              <w:rPr>
                <w:ins w:id="178" w:author="Huawei" w:date="2023-08-01T14:13:00Z"/>
              </w:rPr>
            </w:pPr>
            <w:ins w:id="179" w:author="Huawei" w:date="2023-08-10T20:05:00Z">
              <w:r>
                <w:t>B</w:t>
              </w:r>
            </w:ins>
            <w:ins w:id="180" w:author="Huawei" w:date="2023-08-24T22:40:00Z">
              <w:r>
                <w:t>roadcast</w:t>
              </w:r>
            </w:ins>
            <w:ins w:id="181" w:author="Huawei" w:date="2023-08-01T14:13:00Z">
              <w:r>
                <w:t xml:space="preserve"> </w:t>
              </w:r>
            </w:ins>
            <w:ins w:id="182" w:author="Huawei" w:date="2023-08-24T22:21:00Z">
              <w:r>
                <w:t>Transport</w:t>
              </w:r>
            </w:ins>
            <w:ins w:id="183" w:author="Huawei" w:date="2023-08-01T14:13:00Z">
              <w:r>
                <w:t xml:space="preserve"> Request Transfer</w:t>
              </w:r>
            </w:ins>
          </w:p>
        </w:tc>
        <w:tc>
          <w:tcPr>
            <w:tcW w:w="1020" w:type="dxa"/>
          </w:tcPr>
          <w:p w14:paraId="0C9CFD06" w14:textId="77777777" w:rsidR="00322C35" w:rsidRDefault="00117151">
            <w:pPr>
              <w:pStyle w:val="TAL"/>
              <w:rPr>
                <w:ins w:id="184" w:author="Huawei" w:date="2023-08-01T14:13:00Z"/>
                <w:lang w:eastAsia="zh-CN"/>
              </w:rPr>
            </w:pPr>
            <w:ins w:id="185" w:author="Huawei" w:date="2023-08-01T14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7DA395AF" w14:textId="77777777" w:rsidR="00322C35" w:rsidRDefault="00322C35">
            <w:pPr>
              <w:pStyle w:val="TAL"/>
              <w:rPr>
                <w:ins w:id="186" w:author="Huawei" w:date="2023-08-01T14:13:00Z"/>
              </w:rPr>
            </w:pPr>
          </w:p>
        </w:tc>
        <w:tc>
          <w:tcPr>
            <w:tcW w:w="1587" w:type="dxa"/>
          </w:tcPr>
          <w:p w14:paraId="07B257DC" w14:textId="77777777" w:rsidR="00322C35" w:rsidRDefault="00117151">
            <w:pPr>
              <w:pStyle w:val="TAL"/>
              <w:rPr>
                <w:ins w:id="187" w:author="Huawei" w:date="2023-08-01T14:13:00Z"/>
                <w:kern w:val="2"/>
                <w:szCs w:val="22"/>
                <w:lang w:eastAsia="zh-CN"/>
              </w:rPr>
            </w:pPr>
            <w:ins w:id="188" w:author="Huawei" w:date="2023-08-01T14:13:00Z">
              <w:r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7" w:type="dxa"/>
          </w:tcPr>
          <w:p w14:paraId="5FE13B02" w14:textId="77777777" w:rsidR="00322C35" w:rsidRDefault="00117151">
            <w:pPr>
              <w:pStyle w:val="TAL"/>
              <w:rPr>
                <w:ins w:id="189" w:author="Huawei" w:date="2023-08-01T14:13:00Z"/>
                <w:lang w:eastAsia="zh-CN"/>
              </w:rPr>
            </w:pPr>
            <w:ins w:id="190" w:author="Huawei" w:date="2023-08-01T14:13:00Z">
              <w:r>
                <w:rPr>
                  <w:iCs/>
                </w:rPr>
                <w:t xml:space="preserve">Containing the </w:t>
              </w:r>
            </w:ins>
            <w:ins w:id="191" w:author="Huawei" w:date="2023-08-24T22:40:00Z">
              <w:r>
                <w:rPr>
                  <w:i/>
                </w:rPr>
                <w:t>Broadcast</w:t>
              </w:r>
              <w:r>
                <w:t xml:space="preserve"> </w:t>
              </w:r>
            </w:ins>
            <w:ins w:id="192" w:author="Huawei" w:date="2023-08-24T22:22:00Z">
              <w:r>
                <w:rPr>
                  <w:i/>
                </w:rPr>
                <w:t>Transport</w:t>
              </w:r>
              <w:r>
                <w:t xml:space="preserve"> </w:t>
              </w:r>
            </w:ins>
            <w:ins w:id="193" w:author="Huawei" w:date="2023-08-01T14:13:00Z">
              <w:r>
                <w:rPr>
                  <w:rFonts w:cs="Arial"/>
                  <w:bCs/>
                  <w:i/>
                  <w:iCs/>
                </w:rPr>
                <w:t>Request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9.3.5.x</w:t>
              </w:r>
            </w:ins>
          </w:p>
        </w:tc>
        <w:tc>
          <w:tcPr>
            <w:tcW w:w="1077" w:type="dxa"/>
          </w:tcPr>
          <w:p w14:paraId="5EA19C62" w14:textId="77777777" w:rsidR="00322C35" w:rsidRDefault="00117151">
            <w:pPr>
              <w:pStyle w:val="TAC"/>
              <w:rPr>
                <w:ins w:id="194" w:author="Huawei" w:date="2023-08-01T14:13:00Z"/>
              </w:rPr>
            </w:pPr>
            <w:ins w:id="195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78F94193" w14:textId="77777777" w:rsidR="00322C35" w:rsidRDefault="00117151">
            <w:pPr>
              <w:pStyle w:val="TAC"/>
              <w:rPr>
                <w:ins w:id="196" w:author="Huawei" w:date="2023-08-01T14:13:00Z"/>
              </w:rPr>
            </w:pPr>
            <w:ins w:id="197" w:author="Huawei" w:date="2023-08-01T14:13:00Z">
              <w:r>
                <w:t>reject</w:t>
              </w:r>
            </w:ins>
          </w:p>
        </w:tc>
      </w:tr>
    </w:tbl>
    <w:p w14:paraId="2AD1F1E3" w14:textId="77777777" w:rsidR="00322C35" w:rsidRDefault="00117151">
      <w:pPr>
        <w:pStyle w:val="Heading4"/>
        <w:rPr>
          <w:ins w:id="198" w:author="Huawei" w:date="2023-08-01T14:13:00Z"/>
        </w:rPr>
      </w:pPr>
      <w:bookmarkStart w:id="199" w:name="_Toc99662182"/>
      <w:bookmarkStart w:id="200" w:name="_Toc105174054"/>
      <w:bookmarkStart w:id="201" w:name="_Toc105152248"/>
      <w:bookmarkStart w:id="202" w:name="_Toc99123378"/>
      <w:bookmarkStart w:id="203" w:name="_Toc106109052"/>
      <w:bookmarkStart w:id="204" w:name="_Toc106122957"/>
      <w:bookmarkStart w:id="205" w:name="_Toc120537193"/>
      <w:bookmarkStart w:id="206" w:name="_Toc112756699"/>
      <w:bookmarkStart w:id="207" w:name="_Toc107409510"/>
      <w:bookmarkEnd w:id="137"/>
      <w:ins w:id="208" w:author="Huawei" w:date="2023-08-01T14:13:00Z">
        <w:r>
          <w:t>9.2.</w:t>
        </w:r>
        <w:proofErr w:type="gramStart"/>
        <w:r>
          <w:t>16.Y</w:t>
        </w:r>
        <w:proofErr w:type="gramEnd"/>
        <w:r>
          <w:tab/>
          <w:t xml:space="preserve">BROADCAST SESSION </w:t>
        </w:r>
      </w:ins>
      <w:ins w:id="209" w:author="Huawei" w:date="2023-08-24T22:21:00Z">
        <w:r>
          <w:rPr>
            <w:lang w:eastAsia="zh-CN"/>
          </w:rPr>
          <w:t xml:space="preserve">TRANSPORT </w:t>
        </w:r>
      </w:ins>
      <w:ins w:id="210" w:author="Huawei" w:date="2023-08-01T14:13:00Z">
        <w:r>
          <w:t>RESPONSE</w:t>
        </w:r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</w:ins>
    </w:p>
    <w:p w14:paraId="53394FA8" w14:textId="77777777" w:rsidR="00322C35" w:rsidRDefault="00117151">
      <w:pPr>
        <w:rPr>
          <w:ins w:id="211" w:author="Huawei" w:date="2023-08-01T14:13:00Z"/>
          <w:lang w:eastAsia="zh-CN"/>
        </w:rPr>
      </w:pPr>
      <w:ins w:id="212" w:author="Huawei" w:date="2023-08-01T14:13:00Z">
        <w:r>
          <w:rPr>
            <w:lang w:eastAsia="zh-CN"/>
          </w:rPr>
          <w:t xml:space="preserve">This message is sent by the AMF to </w:t>
        </w:r>
        <w:r>
          <w:t>confirm the setup of the NG-U transport for the broadcast MBS session</w:t>
        </w:r>
        <w:r>
          <w:rPr>
            <w:lang w:eastAsia="zh-CN"/>
          </w:rPr>
          <w:t>.</w:t>
        </w:r>
      </w:ins>
    </w:p>
    <w:p w14:paraId="58B1B0BA" w14:textId="77777777" w:rsidR="00322C35" w:rsidRDefault="00117151">
      <w:pPr>
        <w:rPr>
          <w:ins w:id="213" w:author="Huawei" w:date="2023-08-01T14:13:00Z"/>
          <w:lang w:eastAsia="zh-CN"/>
        </w:rPr>
      </w:pPr>
      <w:ins w:id="214" w:author="Huawei" w:date="2023-08-01T14:13:00Z">
        <w:r>
          <w:rPr>
            <w:lang w:eastAsia="zh-CN"/>
          </w:rPr>
          <w:t xml:space="preserve">Direction: AMF </w:t>
        </w:r>
        <w:r>
          <w:rPr>
            <w:lang w:eastAsia="zh-CN"/>
          </w:rPr>
          <w:sym w:font="Symbol" w:char="F0AE"/>
        </w:r>
        <w:r>
          <w:rPr>
            <w:lang w:eastAsia="zh-CN"/>
          </w:rPr>
          <w:t xml:space="preserve"> NG-RAN node</w:t>
        </w:r>
      </w:ins>
    </w:p>
    <w:tbl>
      <w:tblPr>
        <w:tblW w:w="986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22C35" w14:paraId="1F7BE84D" w14:textId="77777777">
        <w:trPr>
          <w:tblHeader/>
          <w:ins w:id="215" w:author="Huawei" w:date="2023-08-01T14:13:00Z"/>
        </w:trPr>
        <w:tc>
          <w:tcPr>
            <w:tcW w:w="2268" w:type="dxa"/>
          </w:tcPr>
          <w:p w14:paraId="33D5C176" w14:textId="77777777" w:rsidR="00322C35" w:rsidRDefault="00117151">
            <w:pPr>
              <w:pStyle w:val="TAH"/>
              <w:rPr>
                <w:ins w:id="216" w:author="Huawei" w:date="2023-08-01T14:13:00Z"/>
              </w:rPr>
            </w:pPr>
            <w:ins w:id="217" w:author="Huawei" w:date="2023-08-01T14:13:00Z">
              <w:r>
                <w:t>IE/Group Name</w:t>
              </w:r>
            </w:ins>
          </w:p>
        </w:tc>
        <w:tc>
          <w:tcPr>
            <w:tcW w:w="1020" w:type="dxa"/>
          </w:tcPr>
          <w:p w14:paraId="2A6BA94E" w14:textId="77777777" w:rsidR="00322C35" w:rsidRDefault="00117151">
            <w:pPr>
              <w:pStyle w:val="TAH"/>
              <w:rPr>
                <w:ins w:id="218" w:author="Huawei" w:date="2023-08-01T14:13:00Z"/>
              </w:rPr>
            </w:pPr>
            <w:ins w:id="219" w:author="Huawei" w:date="2023-08-01T14:13:00Z">
              <w:r>
                <w:t>Presence</w:t>
              </w:r>
            </w:ins>
          </w:p>
        </w:tc>
        <w:tc>
          <w:tcPr>
            <w:tcW w:w="1077" w:type="dxa"/>
          </w:tcPr>
          <w:p w14:paraId="7F4ADC37" w14:textId="77777777" w:rsidR="00322C35" w:rsidRDefault="00117151">
            <w:pPr>
              <w:pStyle w:val="TAH"/>
              <w:rPr>
                <w:ins w:id="220" w:author="Huawei" w:date="2023-08-01T14:13:00Z"/>
              </w:rPr>
            </w:pPr>
            <w:ins w:id="221" w:author="Huawei" w:date="2023-08-01T14:13:00Z">
              <w:r>
                <w:t>Range</w:t>
              </w:r>
            </w:ins>
          </w:p>
        </w:tc>
        <w:tc>
          <w:tcPr>
            <w:tcW w:w="1587" w:type="dxa"/>
          </w:tcPr>
          <w:p w14:paraId="75EF23BC" w14:textId="77777777" w:rsidR="00322C35" w:rsidRDefault="00117151">
            <w:pPr>
              <w:pStyle w:val="TAH"/>
              <w:rPr>
                <w:ins w:id="222" w:author="Huawei" w:date="2023-08-01T14:13:00Z"/>
              </w:rPr>
            </w:pPr>
            <w:ins w:id="223" w:author="Huawei" w:date="2023-08-01T14:13:00Z">
              <w:r>
                <w:t>IE type and reference</w:t>
              </w:r>
            </w:ins>
          </w:p>
        </w:tc>
        <w:tc>
          <w:tcPr>
            <w:tcW w:w="1757" w:type="dxa"/>
          </w:tcPr>
          <w:p w14:paraId="723AE9F1" w14:textId="77777777" w:rsidR="00322C35" w:rsidRDefault="00117151">
            <w:pPr>
              <w:pStyle w:val="TAH"/>
              <w:rPr>
                <w:ins w:id="224" w:author="Huawei" w:date="2023-08-01T14:13:00Z"/>
              </w:rPr>
            </w:pPr>
            <w:ins w:id="225" w:author="Huawei" w:date="2023-08-01T14:13:00Z">
              <w:r>
                <w:t>Semantics description</w:t>
              </w:r>
            </w:ins>
          </w:p>
        </w:tc>
        <w:tc>
          <w:tcPr>
            <w:tcW w:w="1077" w:type="dxa"/>
          </w:tcPr>
          <w:p w14:paraId="592DAC20" w14:textId="77777777" w:rsidR="00322C35" w:rsidRDefault="00117151">
            <w:pPr>
              <w:pStyle w:val="TAH"/>
              <w:rPr>
                <w:ins w:id="226" w:author="Huawei" w:date="2023-08-01T14:13:00Z"/>
              </w:rPr>
            </w:pPr>
            <w:ins w:id="227" w:author="Huawei" w:date="2023-08-01T14:13:00Z">
              <w:r>
                <w:t>Criticality</w:t>
              </w:r>
            </w:ins>
          </w:p>
        </w:tc>
        <w:tc>
          <w:tcPr>
            <w:tcW w:w="1077" w:type="dxa"/>
          </w:tcPr>
          <w:p w14:paraId="48311EEB" w14:textId="77777777" w:rsidR="00322C35" w:rsidRDefault="00117151">
            <w:pPr>
              <w:pStyle w:val="TAH"/>
              <w:rPr>
                <w:ins w:id="228" w:author="Huawei" w:date="2023-08-01T14:13:00Z"/>
              </w:rPr>
            </w:pPr>
            <w:ins w:id="229" w:author="Huawei" w:date="2023-08-01T14:13:00Z">
              <w:r>
                <w:t>Assigned Criticality</w:t>
              </w:r>
            </w:ins>
          </w:p>
        </w:tc>
      </w:tr>
      <w:tr w:rsidR="00322C35" w14:paraId="6FF2B16D" w14:textId="77777777">
        <w:trPr>
          <w:ins w:id="230" w:author="Huawei" w:date="2023-08-01T14:13:00Z"/>
        </w:trPr>
        <w:tc>
          <w:tcPr>
            <w:tcW w:w="2268" w:type="dxa"/>
          </w:tcPr>
          <w:p w14:paraId="6F8B9E06" w14:textId="77777777" w:rsidR="00322C35" w:rsidRDefault="00117151">
            <w:pPr>
              <w:pStyle w:val="TAL"/>
              <w:rPr>
                <w:ins w:id="231" w:author="Huawei" w:date="2023-08-01T14:13:00Z"/>
              </w:rPr>
            </w:pPr>
            <w:ins w:id="232" w:author="Huawei" w:date="2023-08-01T14:13:00Z">
              <w:r>
                <w:t>Message Type</w:t>
              </w:r>
            </w:ins>
          </w:p>
        </w:tc>
        <w:tc>
          <w:tcPr>
            <w:tcW w:w="1020" w:type="dxa"/>
          </w:tcPr>
          <w:p w14:paraId="5A3A3407" w14:textId="77777777" w:rsidR="00322C35" w:rsidRDefault="00117151">
            <w:pPr>
              <w:pStyle w:val="TAL"/>
              <w:rPr>
                <w:ins w:id="233" w:author="Huawei" w:date="2023-08-01T14:13:00Z"/>
              </w:rPr>
            </w:pPr>
            <w:ins w:id="234" w:author="Huawei" w:date="2023-08-01T14:13:00Z">
              <w:r>
                <w:t>M</w:t>
              </w:r>
            </w:ins>
          </w:p>
        </w:tc>
        <w:tc>
          <w:tcPr>
            <w:tcW w:w="1077" w:type="dxa"/>
          </w:tcPr>
          <w:p w14:paraId="05EAE775" w14:textId="77777777" w:rsidR="00322C35" w:rsidRDefault="00322C35">
            <w:pPr>
              <w:pStyle w:val="TAL"/>
              <w:rPr>
                <w:ins w:id="235" w:author="Huawei" w:date="2023-08-01T14:13:00Z"/>
              </w:rPr>
            </w:pPr>
          </w:p>
        </w:tc>
        <w:tc>
          <w:tcPr>
            <w:tcW w:w="1587" w:type="dxa"/>
          </w:tcPr>
          <w:p w14:paraId="1FBE3119" w14:textId="77777777" w:rsidR="00322C35" w:rsidRDefault="00117151">
            <w:pPr>
              <w:pStyle w:val="TAL"/>
              <w:rPr>
                <w:ins w:id="236" w:author="Huawei" w:date="2023-08-01T14:13:00Z"/>
                <w:kern w:val="2"/>
                <w:szCs w:val="22"/>
                <w:lang w:eastAsia="zh-CN"/>
              </w:rPr>
            </w:pPr>
            <w:ins w:id="237" w:author="Huawei" w:date="2023-08-01T14:13:00Z">
              <w:r>
                <w:rPr>
                  <w:rFonts w:hint="eastAsia"/>
                  <w:kern w:val="2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757" w:type="dxa"/>
          </w:tcPr>
          <w:p w14:paraId="5E6E4B65" w14:textId="77777777" w:rsidR="00322C35" w:rsidRDefault="00322C35">
            <w:pPr>
              <w:pStyle w:val="TAL"/>
              <w:rPr>
                <w:ins w:id="238" w:author="Huawei" w:date="2023-08-01T14:13:00Z"/>
              </w:rPr>
            </w:pPr>
          </w:p>
        </w:tc>
        <w:tc>
          <w:tcPr>
            <w:tcW w:w="1077" w:type="dxa"/>
          </w:tcPr>
          <w:p w14:paraId="484F4E30" w14:textId="77777777" w:rsidR="00322C35" w:rsidRDefault="00117151">
            <w:pPr>
              <w:pStyle w:val="TAC"/>
              <w:rPr>
                <w:ins w:id="239" w:author="Huawei" w:date="2023-08-01T14:13:00Z"/>
              </w:rPr>
            </w:pPr>
            <w:ins w:id="240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257761E1" w14:textId="77777777" w:rsidR="00322C35" w:rsidRDefault="00117151">
            <w:pPr>
              <w:pStyle w:val="TAC"/>
              <w:rPr>
                <w:ins w:id="241" w:author="Huawei" w:date="2023-08-01T14:13:00Z"/>
              </w:rPr>
            </w:pPr>
            <w:ins w:id="242" w:author="Huawei" w:date="2023-08-01T14:13:00Z">
              <w:r>
                <w:t>reject</w:t>
              </w:r>
            </w:ins>
          </w:p>
        </w:tc>
      </w:tr>
      <w:tr w:rsidR="00322C35" w14:paraId="676B204D" w14:textId="77777777">
        <w:trPr>
          <w:ins w:id="243" w:author="Huawei" w:date="2023-08-01T14:13:00Z"/>
        </w:trPr>
        <w:tc>
          <w:tcPr>
            <w:tcW w:w="2268" w:type="dxa"/>
          </w:tcPr>
          <w:p w14:paraId="4C8DA7BF" w14:textId="77777777" w:rsidR="00322C35" w:rsidRDefault="00117151">
            <w:pPr>
              <w:pStyle w:val="TAL"/>
              <w:rPr>
                <w:ins w:id="244" w:author="Huawei" w:date="2023-08-01T14:13:00Z"/>
                <w:lang w:eastAsia="zh-CN"/>
              </w:rPr>
            </w:pPr>
            <w:ins w:id="245" w:author="Huawei" w:date="2023-08-01T14:13:00Z">
              <w:r>
                <w:t xml:space="preserve">MBS Session </w:t>
              </w:r>
              <w:r>
                <w:rPr>
                  <w:rFonts w:hint="eastAsia"/>
                  <w:lang w:eastAsia="zh-CN"/>
                </w:rPr>
                <w:t>ID</w:t>
              </w:r>
            </w:ins>
          </w:p>
        </w:tc>
        <w:tc>
          <w:tcPr>
            <w:tcW w:w="1020" w:type="dxa"/>
          </w:tcPr>
          <w:p w14:paraId="71691BAE" w14:textId="77777777" w:rsidR="00322C35" w:rsidRDefault="00117151">
            <w:pPr>
              <w:pStyle w:val="TAL"/>
              <w:rPr>
                <w:ins w:id="246" w:author="Huawei" w:date="2023-08-01T14:13:00Z"/>
                <w:lang w:eastAsia="zh-CN"/>
              </w:rPr>
            </w:pPr>
            <w:ins w:id="247" w:author="Huawei" w:date="2023-08-01T14:13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6857E57C" w14:textId="77777777" w:rsidR="00322C35" w:rsidRDefault="00322C35">
            <w:pPr>
              <w:pStyle w:val="TAL"/>
              <w:rPr>
                <w:ins w:id="248" w:author="Huawei" w:date="2023-08-01T14:13:00Z"/>
              </w:rPr>
            </w:pPr>
          </w:p>
        </w:tc>
        <w:tc>
          <w:tcPr>
            <w:tcW w:w="1587" w:type="dxa"/>
          </w:tcPr>
          <w:p w14:paraId="0F0BA8E1" w14:textId="77777777" w:rsidR="00322C35" w:rsidRDefault="00117151">
            <w:pPr>
              <w:pStyle w:val="TAL"/>
              <w:rPr>
                <w:ins w:id="249" w:author="Huawei" w:date="2023-08-01T14:13:00Z"/>
                <w:kern w:val="2"/>
                <w:szCs w:val="22"/>
                <w:lang w:eastAsia="zh-CN"/>
              </w:rPr>
            </w:pPr>
            <w:ins w:id="250" w:author="Huawei" w:date="2023-08-01T14:13:00Z">
              <w:r>
                <w:rPr>
                  <w:kern w:val="2"/>
                  <w:szCs w:val="22"/>
                  <w:lang w:eastAsia="zh-CN"/>
                </w:rPr>
                <w:t>9.3.1.206</w:t>
              </w:r>
            </w:ins>
          </w:p>
        </w:tc>
        <w:tc>
          <w:tcPr>
            <w:tcW w:w="1757" w:type="dxa"/>
          </w:tcPr>
          <w:p w14:paraId="4D5A899E" w14:textId="77777777" w:rsidR="00322C35" w:rsidRDefault="00322C35">
            <w:pPr>
              <w:pStyle w:val="TAL"/>
              <w:rPr>
                <w:ins w:id="251" w:author="Huawei" w:date="2023-08-01T14:13:00Z"/>
              </w:rPr>
            </w:pPr>
          </w:p>
        </w:tc>
        <w:tc>
          <w:tcPr>
            <w:tcW w:w="1077" w:type="dxa"/>
          </w:tcPr>
          <w:p w14:paraId="255E4FFC" w14:textId="77777777" w:rsidR="00322C35" w:rsidRDefault="00117151">
            <w:pPr>
              <w:pStyle w:val="TAC"/>
              <w:rPr>
                <w:ins w:id="252" w:author="Huawei" w:date="2023-08-01T14:13:00Z"/>
              </w:rPr>
            </w:pPr>
            <w:ins w:id="253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2E2F4B5E" w14:textId="77777777" w:rsidR="00322C35" w:rsidRDefault="00117151">
            <w:pPr>
              <w:pStyle w:val="TAC"/>
              <w:rPr>
                <w:ins w:id="254" w:author="Huawei" w:date="2023-08-01T14:13:00Z"/>
              </w:rPr>
            </w:pPr>
            <w:ins w:id="255" w:author="Huawei" w:date="2023-08-01T14:13:00Z">
              <w:r>
                <w:t>reject</w:t>
              </w:r>
            </w:ins>
          </w:p>
        </w:tc>
      </w:tr>
      <w:tr w:rsidR="00322C35" w14:paraId="39EDD92A" w14:textId="77777777">
        <w:trPr>
          <w:ins w:id="256" w:author="Huawei" w:date="2023-08-01T14:13:00Z"/>
        </w:trPr>
        <w:tc>
          <w:tcPr>
            <w:tcW w:w="2268" w:type="dxa"/>
          </w:tcPr>
          <w:p w14:paraId="13C30AEF" w14:textId="77777777" w:rsidR="00322C35" w:rsidRDefault="00117151">
            <w:pPr>
              <w:pStyle w:val="TAL"/>
              <w:rPr>
                <w:ins w:id="257" w:author="Huawei" w:date="2023-08-01T14:13:00Z"/>
              </w:rPr>
            </w:pPr>
            <w:ins w:id="258" w:author="Huawei" w:date="2023-08-24T22:40:00Z">
              <w:r>
                <w:t xml:space="preserve">Broadcast </w:t>
              </w:r>
            </w:ins>
            <w:ins w:id="259" w:author="Huawei" w:date="2023-08-24T22:22:00Z">
              <w:r>
                <w:t xml:space="preserve">Transport </w:t>
              </w:r>
            </w:ins>
            <w:ins w:id="260" w:author="Huawei" w:date="2023-08-01T14:13:00Z">
              <w:r>
                <w:t>Response Transfer</w:t>
              </w:r>
            </w:ins>
          </w:p>
        </w:tc>
        <w:tc>
          <w:tcPr>
            <w:tcW w:w="1020" w:type="dxa"/>
          </w:tcPr>
          <w:p w14:paraId="3C8727F3" w14:textId="77777777" w:rsidR="00322C35" w:rsidRDefault="00117151">
            <w:pPr>
              <w:pStyle w:val="TAL"/>
              <w:rPr>
                <w:ins w:id="261" w:author="Huawei" w:date="2023-08-01T14:13:00Z"/>
                <w:lang w:eastAsia="zh-CN"/>
              </w:rPr>
            </w:pPr>
            <w:ins w:id="262" w:author="Huawei" w:date="2023-08-01T14:1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77" w:type="dxa"/>
          </w:tcPr>
          <w:p w14:paraId="281466CD" w14:textId="77777777" w:rsidR="00322C35" w:rsidRDefault="00322C35">
            <w:pPr>
              <w:pStyle w:val="TAL"/>
              <w:rPr>
                <w:ins w:id="263" w:author="Huawei" w:date="2023-08-01T14:13:00Z"/>
              </w:rPr>
            </w:pPr>
          </w:p>
        </w:tc>
        <w:tc>
          <w:tcPr>
            <w:tcW w:w="1587" w:type="dxa"/>
          </w:tcPr>
          <w:p w14:paraId="31B891ED" w14:textId="77777777" w:rsidR="00322C35" w:rsidRDefault="00117151">
            <w:pPr>
              <w:pStyle w:val="TAL"/>
              <w:rPr>
                <w:ins w:id="264" w:author="Huawei" w:date="2023-08-01T14:13:00Z"/>
                <w:kern w:val="2"/>
                <w:szCs w:val="22"/>
                <w:lang w:eastAsia="zh-CN"/>
              </w:rPr>
            </w:pPr>
            <w:ins w:id="265" w:author="Huawei" w:date="2023-08-01T14:13:00Z">
              <w:r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757" w:type="dxa"/>
          </w:tcPr>
          <w:p w14:paraId="10C30791" w14:textId="77777777" w:rsidR="00322C35" w:rsidRDefault="00117151">
            <w:pPr>
              <w:pStyle w:val="TAL"/>
              <w:rPr>
                <w:ins w:id="266" w:author="Huawei" w:date="2023-08-01T14:13:00Z"/>
                <w:lang w:eastAsia="zh-CN"/>
              </w:rPr>
            </w:pPr>
            <w:ins w:id="267" w:author="Huawei" w:date="2023-08-01T14:13:00Z">
              <w:r>
                <w:rPr>
                  <w:iCs/>
                </w:rPr>
                <w:t xml:space="preserve">Containing the </w:t>
              </w:r>
            </w:ins>
            <w:ins w:id="268" w:author="Huawei" w:date="2023-08-24T22:40:00Z">
              <w:r>
                <w:rPr>
                  <w:i/>
                </w:rPr>
                <w:t>Broadcast</w:t>
              </w:r>
              <w:r>
                <w:t xml:space="preserve"> </w:t>
              </w:r>
            </w:ins>
            <w:ins w:id="269" w:author="Huawei" w:date="2023-08-24T22:22:00Z">
              <w:r>
                <w:rPr>
                  <w:i/>
                </w:rPr>
                <w:t>Transport</w:t>
              </w:r>
              <w:r>
                <w:t xml:space="preserve"> </w:t>
              </w:r>
            </w:ins>
            <w:ins w:id="270" w:author="Huawei" w:date="2023-08-01T14:13:00Z">
              <w:r>
                <w:rPr>
                  <w:rFonts w:cs="Arial"/>
                  <w:bCs/>
                  <w:i/>
                  <w:iCs/>
                </w:rPr>
                <w:t>Response Transfer</w:t>
              </w:r>
              <w:r>
                <w:rPr>
                  <w:rFonts w:cs="Arial"/>
                  <w:bCs/>
                  <w:iCs/>
                </w:rPr>
                <w:t xml:space="preserve"> IE specified</w:t>
              </w:r>
              <w:r>
                <w:rPr>
                  <w:iCs/>
                </w:rPr>
                <w:t xml:space="preserve"> in subclause 9.3.</w:t>
              </w:r>
              <w:proofErr w:type="gramStart"/>
              <w:r>
                <w:rPr>
                  <w:iCs/>
                </w:rPr>
                <w:t>5.y</w:t>
              </w:r>
              <w:proofErr w:type="gramEnd"/>
            </w:ins>
          </w:p>
        </w:tc>
        <w:tc>
          <w:tcPr>
            <w:tcW w:w="1077" w:type="dxa"/>
          </w:tcPr>
          <w:p w14:paraId="250610AE" w14:textId="77777777" w:rsidR="00322C35" w:rsidRDefault="00117151">
            <w:pPr>
              <w:pStyle w:val="TAC"/>
              <w:rPr>
                <w:ins w:id="271" w:author="Huawei" w:date="2023-08-01T14:13:00Z"/>
              </w:rPr>
            </w:pPr>
            <w:ins w:id="272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74BAB63B" w14:textId="77777777" w:rsidR="00322C35" w:rsidRDefault="00117151">
            <w:pPr>
              <w:pStyle w:val="TAC"/>
              <w:rPr>
                <w:ins w:id="273" w:author="Huawei" w:date="2023-08-01T14:13:00Z"/>
              </w:rPr>
            </w:pPr>
            <w:ins w:id="274" w:author="Huawei" w:date="2023-08-01T14:13:00Z">
              <w:r>
                <w:t>reject</w:t>
              </w:r>
            </w:ins>
          </w:p>
        </w:tc>
      </w:tr>
      <w:tr w:rsidR="00322C35" w14:paraId="3706F2EF" w14:textId="77777777">
        <w:trPr>
          <w:ins w:id="275" w:author="Huawei" w:date="2023-08-01T14:13:00Z"/>
        </w:trPr>
        <w:tc>
          <w:tcPr>
            <w:tcW w:w="2268" w:type="dxa"/>
          </w:tcPr>
          <w:p w14:paraId="74B0F11A" w14:textId="77777777" w:rsidR="00322C35" w:rsidRDefault="00117151">
            <w:pPr>
              <w:pStyle w:val="TAL"/>
              <w:rPr>
                <w:ins w:id="276" w:author="Huawei" w:date="2023-08-01T14:13:00Z"/>
              </w:rPr>
            </w:pPr>
            <w:ins w:id="277" w:author="Huawei" w:date="2023-08-01T14:13:00Z">
              <w:r>
                <w:t xml:space="preserve">Criticality Diagnostics </w:t>
              </w:r>
            </w:ins>
          </w:p>
        </w:tc>
        <w:tc>
          <w:tcPr>
            <w:tcW w:w="1020" w:type="dxa"/>
          </w:tcPr>
          <w:p w14:paraId="431E7246" w14:textId="77777777" w:rsidR="00322C35" w:rsidRDefault="00117151">
            <w:pPr>
              <w:pStyle w:val="TAL"/>
              <w:rPr>
                <w:ins w:id="278" w:author="Huawei" w:date="2023-08-01T14:13:00Z"/>
                <w:lang w:eastAsia="zh-CN"/>
              </w:rPr>
            </w:pPr>
            <w:ins w:id="279" w:author="Huawei" w:date="2023-08-01T14:1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77" w:type="dxa"/>
          </w:tcPr>
          <w:p w14:paraId="0212BCC7" w14:textId="77777777" w:rsidR="00322C35" w:rsidRDefault="00322C35">
            <w:pPr>
              <w:pStyle w:val="TAL"/>
              <w:rPr>
                <w:ins w:id="280" w:author="Huawei" w:date="2023-08-01T14:13:00Z"/>
              </w:rPr>
            </w:pPr>
          </w:p>
        </w:tc>
        <w:tc>
          <w:tcPr>
            <w:tcW w:w="1587" w:type="dxa"/>
          </w:tcPr>
          <w:p w14:paraId="23E0CD80" w14:textId="77777777" w:rsidR="00322C35" w:rsidRDefault="00117151">
            <w:pPr>
              <w:pStyle w:val="TAL"/>
              <w:rPr>
                <w:ins w:id="281" w:author="Huawei" w:date="2023-08-01T14:13:00Z"/>
                <w:rFonts w:cs="Arial"/>
                <w:kern w:val="2"/>
                <w:szCs w:val="22"/>
              </w:rPr>
            </w:pPr>
            <w:ins w:id="282" w:author="Huawei" w:date="2023-08-01T14:13:00Z">
              <w:r>
                <w:rPr>
                  <w:rFonts w:cs="Arial"/>
                  <w:kern w:val="2"/>
                  <w:szCs w:val="22"/>
                </w:rPr>
                <w:t>9.3.1.3</w:t>
              </w:r>
            </w:ins>
          </w:p>
        </w:tc>
        <w:tc>
          <w:tcPr>
            <w:tcW w:w="1757" w:type="dxa"/>
          </w:tcPr>
          <w:p w14:paraId="02386B9E" w14:textId="77777777" w:rsidR="00322C35" w:rsidRDefault="00322C35">
            <w:pPr>
              <w:pStyle w:val="TAL"/>
              <w:rPr>
                <w:ins w:id="283" w:author="Huawei" w:date="2023-08-01T14:13:00Z"/>
                <w:iCs/>
              </w:rPr>
            </w:pPr>
          </w:p>
        </w:tc>
        <w:tc>
          <w:tcPr>
            <w:tcW w:w="1077" w:type="dxa"/>
          </w:tcPr>
          <w:p w14:paraId="498534C9" w14:textId="77777777" w:rsidR="00322C35" w:rsidRDefault="00117151">
            <w:pPr>
              <w:pStyle w:val="TAC"/>
              <w:rPr>
                <w:ins w:id="284" w:author="Huawei" w:date="2023-08-01T14:13:00Z"/>
              </w:rPr>
            </w:pPr>
            <w:ins w:id="285" w:author="Huawei" w:date="2023-08-01T14:13:00Z">
              <w:r>
                <w:t>YES</w:t>
              </w:r>
            </w:ins>
          </w:p>
        </w:tc>
        <w:tc>
          <w:tcPr>
            <w:tcW w:w="1077" w:type="dxa"/>
          </w:tcPr>
          <w:p w14:paraId="1646D931" w14:textId="77777777" w:rsidR="00322C35" w:rsidRDefault="00117151">
            <w:pPr>
              <w:pStyle w:val="TAC"/>
              <w:rPr>
                <w:ins w:id="286" w:author="Huawei" w:date="2023-08-01T14:13:00Z"/>
              </w:rPr>
            </w:pPr>
            <w:ins w:id="287" w:author="Huawei" w:date="2023-08-01T14:13:00Z">
              <w:r>
                <w:t>ignore</w:t>
              </w:r>
            </w:ins>
          </w:p>
        </w:tc>
      </w:tr>
    </w:tbl>
    <w:p w14:paraId="20A29544" w14:textId="77777777" w:rsidR="00322C35" w:rsidRDefault="00117151">
      <w:pPr>
        <w:pStyle w:val="Heading4"/>
        <w:rPr>
          <w:ins w:id="288" w:author="Huawei" w:date="2023-08-01T14:13:00Z"/>
        </w:rPr>
      </w:pPr>
      <w:bookmarkStart w:id="289" w:name="_Toc105174065"/>
      <w:bookmarkStart w:id="290" w:name="_Toc106109063"/>
      <w:bookmarkStart w:id="291" w:name="_Toc107409521"/>
      <w:bookmarkStart w:id="292" w:name="_Toc120537204"/>
      <w:bookmarkStart w:id="293" w:name="_Toc99123387"/>
      <w:bookmarkStart w:id="294" w:name="_Toc112756710"/>
      <w:bookmarkStart w:id="295" w:name="_Toc99662192"/>
      <w:bookmarkStart w:id="296" w:name="_Toc105152259"/>
      <w:bookmarkStart w:id="297" w:name="_Toc106122968"/>
      <w:ins w:id="298" w:author="Huawei" w:date="2023-08-01T14:13:00Z">
        <w:r>
          <w:t>9.2.</w:t>
        </w:r>
        <w:proofErr w:type="gramStart"/>
        <w:r>
          <w:t>16.Z</w:t>
        </w:r>
        <w:proofErr w:type="gramEnd"/>
        <w:r>
          <w:tab/>
          <w:t xml:space="preserve">BROADCAST SESSION </w:t>
        </w:r>
      </w:ins>
      <w:ins w:id="299" w:author="Huawei" w:date="2023-08-24T22:21:00Z">
        <w:r>
          <w:rPr>
            <w:lang w:eastAsia="zh-CN"/>
          </w:rPr>
          <w:t xml:space="preserve">TRANSPORT </w:t>
        </w:r>
      </w:ins>
      <w:ins w:id="300" w:author="Huawei" w:date="2023-08-01T14:13:00Z">
        <w:r>
          <w:t>FAILURE</w:t>
        </w:r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</w:ins>
    </w:p>
    <w:p w14:paraId="18450E66" w14:textId="77777777" w:rsidR="00322C35" w:rsidRDefault="00117151">
      <w:pPr>
        <w:rPr>
          <w:ins w:id="301" w:author="Huawei" w:date="2023-08-01T14:13:00Z"/>
          <w:rFonts w:eastAsia="Batang"/>
        </w:rPr>
      </w:pPr>
      <w:ins w:id="302" w:author="Huawei" w:date="2023-08-01T14:13:00Z">
        <w:r>
          <w:t>This message is sent by the AMF to indicate that the setup of the NG-U transport was unsuccessful.</w:t>
        </w:r>
      </w:ins>
    </w:p>
    <w:p w14:paraId="2C46177A" w14:textId="77777777" w:rsidR="00322C35" w:rsidRDefault="00117151">
      <w:pPr>
        <w:rPr>
          <w:ins w:id="303" w:author="Huawei" w:date="2023-08-01T14:13:00Z"/>
        </w:rPr>
      </w:pPr>
      <w:ins w:id="304" w:author="Huawei" w:date="2023-08-01T14:13:00Z">
        <w:r>
          <w:t xml:space="preserve">Direction: AMF </w:t>
        </w:r>
        <w:r>
          <w:sym w:font="Symbol" w:char="F0AE"/>
        </w:r>
        <w:r>
          <w:t xml:space="preserve"> NG-RAN node</w:t>
        </w:r>
      </w:ins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322C35" w14:paraId="1BFFF6F7" w14:textId="77777777">
        <w:trPr>
          <w:ins w:id="305" w:author="Huawei" w:date="2023-08-01T14:13:00Z"/>
        </w:trPr>
        <w:tc>
          <w:tcPr>
            <w:tcW w:w="2268" w:type="dxa"/>
          </w:tcPr>
          <w:p w14:paraId="17FF748C" w14:textId="77777777" w:rsidR="00322C35" w:rsidRDefault="00117151">
            <w:pPr>
              <w:pStyle w:val="TAH"/>
              <w:rPr>
                <w:ins w:id="306" w:author="Huawei" w:date="2023-08-01T14:13:00Z"/>
                <w:rFonts w:cs="Arial"/>
                <w:lang w:eastAsia="ja-JP"/>
              </w:rPr>
            </w:pPr>
            <w:ins w:id="307" w:author="Huawei" w:date="2023-08-01T14:13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3E26CE70" w14:textId="77777777" w:rsidR="00322C35" w:rsidRDefault="00117151">
            <w:pPr>
              <w:pStyle w:val="TAH"/>
              <w:rPr>
                <w:ins w:id="308" w:author="Huawei" w:date="2023-08-01T14:13:00Z"/>
                <w:rFonts w:cs="Arial"/>
                <w:lang w:eastAsia="ja-JP"/>
              </w:rPr>
            </w:pPr>
            <w:ins w:id="309" w:author="Huawei" w:date="2023-08-01T14:13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77" w:type="dxa"/>
          </w:tcPr>
          <w:p w14:paraId="71CA85A3" w14:textId="77777777" w:rsidR="00322C35" w:rsidRDefault="00117151">
            <w:pPr>
              <w:pStyle w:val="TAH"/>
              <w:rPr>
                <w:ins w:id="310" w:author="Huawei" w:date="2023-08-01T14:13:00Z"/>
                <w:rFonts w:cs="Arial"/>
                <w:lang w:eastAsia="ja-JP"/>
              </w:rPr>
            </w:pPr>
            <w:ins w:id="311" w:author="Huawei" w:date="2023-08-01T14:13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0175AE16" w14:textId="77777777" w:rsidR="00322C35" w:rsidRDefault="00117151">
            <w:pPr>
              <w:pStyle w:val="TAH"/>
              <w:rPr>
                <w:ins w:id="312" w:author="Huawei" w:date="2023-08-01T14:13:00Z"/>
                <w:rFonts w:cs="Arial"/>
                <w:lang w:eastAsia="ja-JP"/>
              </w:rPr>
            </w:pPr>
            <w:ins w:id="313" w:author="Huawei" w:date="2023-08-01T14:13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1AA43CD0" w14:textId="77777777" w:rsidR="00322C35" w:rsidRDefault="00117151">
            <w:pPr>
              <w:pStyle w:val="TAH"/>
              <w:rPr>
                <w:ins w:id="314" w:author="Huawei" w:date="2023-08-01T14:13:00Z"/>
                <w:rFonts w:cs="Arial"/>
                <w:lang w:eastAsia="ja-JP"/>
              </w:rPr>
            </w:pPr>
            <w:ins w:id="315" w:author="Huawei" w:date="2023-08-01T14:13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77" w:type="dxa"/>
          </w:tcPr>
          <w:p w14:paraId="29BDC198" w14:textId="77777777" w:rsidR="00322C35" w:rsidRDefault="00117151">
            <w:pPr>
              <w:pStyle w:val="TAH"/>
              <w:rPr>
                <w:ins w:id="316" w:author="Huawei" w:date="2023-08-01T14:13:00Z"/>
                <w:rFonts w:cs="Arial"/>
                <w:lang w:eastAsia="ja-JP"/>
              </w:rPr>
            </w:pPr>
            <w:ins w:id="317" w:author="Huawei" w:date="2023-08-01T14:13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77" w:type="dxa"/>
          </w:tcPr>
          <w:p w14:paraId="6FB8B4E0" w14:textId="77777777" w:rsidR="00322C35" w:rsidRDefault="00117151">
            <w:pPr>
              <w:pStyle w:val="TAH"/>
              <w:rPr>
                <w:ins w:id="318" w:author="Huawei" w:date="2023-08-01T14:13:00Z"/>
                <w:rFonts w:cs="Arial"/>
                <w:b w:val="0"/>
                <w:lang w:eastAsia="ja-JP"/>
              </w:rPr>
            </w:pPr>
            <w:ins w:id="319" w:author="Huawei" w:date="2023-08-01T14:13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322C35" w14:paraId="75F14809" w14:textId="77777777">
        <w:trPr>
          <w:ins w:id="320" w:author="Huawei" w:date="2023-08-01T14:13:00Z"/>
        </w:trPr>
        <w:tc>
          <w:tcPr>
            <w:tcW w:w="2268" w:type="dxa"/>
          </w:tcPr>
          <w:p w14:paraId="45B22E15" w14:textId="77777777" w:rsidR="00322C35" w:rsidRDefault="00117151">
            <w:pPr>
              <w:pStyle w:val="TAL"/>
              <w:rPr>
                <w:ins w:id="321" w:author="Huawei" w:date="2023-08-01T14:13:00Z"/>
                <w:rFonts w:cs="Arial"/>
                <w:lang w:eastAsia="ja-JP"/>
              </w:rPr>
            </w:pPr>
            <w:ins w:id="322" w:author="Huawei" w:date="2023-08-01T14:13:00Z">
              <w:r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F9EB8FD" w14:textId="77777777" w:rsidR="00322C35" w:rsidRDefault="00117151">
            <w:pPr>
              <w:pStyle w:val="TAL"/>
              <w:rPr>
                <w:ins w:id="323" w:author="Huawei" w:date="2023-08-01T14:13:00Z"/>
                <w:rFonts w:cs="Arial"/>
                <w:lang w:eastAsia="ja-JP"/>
              </w:rPr>
            </w:pPr>
            <w:ins w:id="324" w:author="Huawei" w:date="2023-08-01T14:1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672BA82F" w14:textId="77777777" w:rsidR="00322C35" w:rsidRDefault="00322C35">
            <w:pPr>
              <w:pStyle w:val="TAL"/>
              <w:rPr>
                <w:ins w:id="325" w:author="Huawei" w:date="2023-08-01T14:1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E010F5" w14:textId="77777777" w:rsidR="00322C35" w:rsidRDefault="00117151">
            <w:pPr>
              <w:pStyle w:val="TAL"/>
              <w:rPr>
                <w:ins w:id="326" w:author="Huawei" w:date="2023-08-01T14:13:00Z"/>
                <w:rFonts w:cs="Arial"/>
                <w:lang w:eastAsia="ja-JP"/>
              </w:rPr>
            </w:pPr>
            <w:ins w:id="327" w:author="Huawei" w:date="2023-08-01T14:13:00Z">
              <w:r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EF74078" w14:textId="77777777" w:rsidR="00322C35" w:rsidRDefault="00322C35">
            <w:pPr>
              <w:pStyle w:val="TAL"/>
              <w:rPr>
                <w:ins w:id="328" w:author="Huawei" w:date="2023-08-01T14:1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714802" w14:textId="77777777" w:rsidR="00322C35" w:rsidRDefault="00117151">
            <w:pPr>
              <w:pStyle w:val="TAC"/>
              <w:rPr>
                <w:ins w:id="329" w:author="Huawei" w:date="2023-08-01T14:13:00Z"/>
                <w:lang w:eastAsia="ja-JP"/>
              </w:rPr>
            </w:pPr>
            <w:ins w:id="330" w:author="Huawei" w:date="2023-08-01T14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AE45DDB" w14:textId="77777777" w:rsidR="00322C35" w:rsidRDefault="00117151">
            <w:pPr>
              <w:pStyle w:val="TAC"/>
              <w:rPr>
                <w:ins w:id="331" w:author="Huawei" w:date="2023-08-01T14:13:00Z"/>
                <w:lang w:eastAsia="ja-JP"/>
              </w:rPr>
            </w:pPr>
            <w:ins w:id="332" w:author="Huawei" w:date="2023-08-01T14:13:00Z">
              <w:r>
                <w:rPr>
                  <w:lang w:eastAsia="ja-JP"/>
                </w:rPr>
                <w:t>reject</w:t>
              </w:r>
            </w:ins>
          </w:p>
        </w:tc>
      </w:tr>
      <w:tr w:rsidR="00322C35" w14:paraId="45EA0070" w14:textId="77777777">
        <w:trPr>
          <w:ins w:id="333" w:author="Huawei" w:date="2023-08-01T14:13:00Z"/>
        </w:trPr>
        <w:tc>
          <w:tcPr>
            <w:tcW w:w="2268" w:type="dxa"/>
          </w:tcPr>
          <w:p w14:paraId="44658B4A" w14:textId="77777777" w:rsidR="00322C35" w:rsidRDefault="00117151">
            <w:pPr>
              <w:pStyle w:val="TAL"/>
              <w:rPr>
                <w:ins w:id="334" w:author="Huawei" w:date="2023-08-01T14:13:00Z"/>
                <w:rFonts w:eastAsia="MS Mincho" w:cs="Arial"/>
                <w:lang w:eastAsia="ja-JP"/>
              </w:rPr>
            </w:pPr>
            <w:ins w:id="335" w:author="Huawei" w:date="2023-08-01T14:13:00Z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069D5FD7" w14:textId="77777777" w:rsidR="00322C35" w:rsidRDefault="00117151">
            <w:pPr>
              <w:pStyle w:val="TAL"/>
              <w:rPr>
                <w:ins w:id="336" w:author="Huawei" w:date="2023-08-01T14:13:00Z"/>
                <w:rFonts w:eastAsia="MS Mincho" w:cs="Arial"/>
                <w:lang w:eastAsia="ja-JP"/>
              </w:rPr>
            </w:pPr>
            <w:ins w:id="337" w:author="Huawei" w:date="2023-08-01T14:13:00Z">
              <w:r>
                <w:rPr>
                  <w:rFonts w:cs="Arial"/>
                </w:rPr>
                <w:t>M</w:t>
              </w:r>
            </w:ins>
          </w:p>
        </w:tc>
        <w:tc>
          <w:tcPr>
            <w:tcW w:w="1077" w:type="dxa"/>
          </w:tcPr>
          <w:p w14:paraId="5E72794B" w14:textId="77777777" w:rsidR="00322C35" w:rsidRDefault="00322C35">
            <w:pPr>
              <w:pStyle w:val="TAL"/>
              <w:rPr>
                <w:ins w:id="338" w:author="Huawei" w:date="2023-08-01T14:1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8A4294E" w14:textId="77777777" w:rsidR="00322C35" w:rsidRDefault="00117151">
            <w:pPr>
              <w:pStyle w:val="TAL"/>
              <w:rPr>
                <w:ins w:id="339" w:author="Huawei" w:date="2023-08-01T14:13:00Z"/>
                <w:rFonts w:cs="Arial"/>
                <w:lang w:eastAsia="ja-JP"/>
              </w:rPr>
            </w:pPr>
            <w:ins w:id="340" w:author="Huawei" w:date="2023-08-01T14:13:00Z">
              <w:r>
                <w:rPr>
                  <w:rFonts w:cs="Arial"/>
                </w:rPr>
                <w:t>9.3.1.206</w:t>
              </w:r>
            </w:ins>
          </w:p>
        </w:tc>
        <w:tc>
          <w:tcPr>
            <w:tcW w:w="1757" w:type="dxa"/>
          </w:tcPr>
          <w:p w14:paraId="7CD18739" w14:textId="77777777" w:rsidR="00322C35" w:rsidRDefault="00322C35">
            <w:pPr>
              <w:pStyle w:val="TAL"/>
              <w:rPr>
                <w:ins w:id="341" w:author="Huawei" w:date="2023-08-01T14:1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D3D9982" w14:textId="77777777" w:rsidR="00322C35" w:rsidRDefault="00117151">
            <w:pPr>
              <w:pStyle w:val="TAC"/>
              <w:rPr>
                <w:ins w:id="342" w:author="Huawei" w:date="2023-08-01T14:13:00Z"/>
                <w:rFonts w:eastAsia="MS Mincho"/>
                <w:lang w:eastAsia="ja-JP"/>
              </w:rPr>
            </w:pPr>
            <w:ins w:id="343" w:author="Huawei" w:date="2023-08-01T14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0F36D730" w14:textId="77777777" w:rsidR="00322C35" w:rsidRDefault="00117151">
            <w:pPr>
              <w:pStyle w:val="TAC"/>
              <w:rPr>
                <w:ins w:id="344" w:author="Huawei" w:date="2023-08-01T14:13:00Z"/>
                <w:lang w:eastAsia="ja-JP"/>
              </w:rPr>
            </w:pPr>
            <w:ins w:id="345" w:author="Huawei" w:date="2023-08-01T14:13:00Z">
              <w:r>
                <w:rPr>
                  <w:lang w:eastAsia="ja-JP"/>
                </w:rPr>
                <w:t>reject</w:t>
              </w:r>
            </w:ins>
          </w:p>
        </w:tc>
      </w:tr>
      <w:tr w:rsidR="00322C35" w14:paraId="4CD9C52D" w14:textId="77777777">
        <w:trPr>
          <w:ins w:id="346" w:author="Huawei" w:date="2023-08-01T14:13:00Z"/>
        </w:trPr>
        <w:tc>
          <w:tcPr>
            <w:tcW w:w="2268" w:type="dxa"/>
          </w:tcPr>
          <w:p w14:paraId="3D1FA4C6" w14:textId="77777777" w:rsidR="00322C35" w:rsidRDefault="00117151">
            <w:pPr>
              <w:pStyle w:val="TAL"/>
              <w:rPr>
                <w:ins w:id="347" w:author="Huawei" w:date="2023-08-01T14:13:00Z"/>
                <w:rFonts w:eastAsia="MS Mincho" w:cs="Arial"/>
                <w:lang w:eastAsia="ja-JP"/>
              </w:rPr>
            </w:pPr>
            <w:ins w:id="348" w:author="Huawei" w:date="2023-08-24T22:40:00Z">
              <w:r>
                <w:t xml:space="preserve">Broadcast </w:t>
              </w:r>
            </w:ins>
            <w:ins w:id="349" w:author="Huawei" w:date="2023-08-24T22:22:00Z">
              <w:r>
                <w:t xml:space="preserve">Transport </w:t>
              </w:r>
            </w:ins>
            <w:ins w:id="350" w:author="Huawei" w:date="2023-08-01T14:13:00Z">
              <w:r>
                <w:rPr>
                  <w:rFonts w:hint="eastAsia"/>
                </w:rPr>
                <w:t>F</w:t>
              </w:r>
              <w:r>
                <w:t>ailure Tr</w:t>
              </w:r>
              <w:r>
                <w:rPr>
                  <w:lang w:eastAsia="ja-JP"/>
                </w:rPr>
                <w:t>ansfer</w:t>
              </w:r>
            </w:ins>
          </w:p>
        </w:tc>
        <w:tc>
          <w:tcPr>
            <w:tcW w:w="1020" w:type="dxa"/>
          </w:tcPr>
          <w:p w14:paraId="020122D7" w14:textId="77777777" w:rsidR="00322C35" w:rsidRDefault="00117151">
            <w:pPr>
              <w:pStyle w:val="TAL"/>
              <w:rPr>
                <w:ins w:id="351" w:author="Huawei" w:date="2023-08-01T14:13:00Z"/>
                <w:rFonts w:eastAsia="MS Mincho" w:cs="Arial"/>
                <w:lang w:eastAsia="ja-JP"/>
              </w:rPr>
            </w:pPr>
            <w:ins w:id="352" w:author="Huawei" w:date="2023-08-01T14:13:00Z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00A23C98" w14:textId="77777777" w:rsidR="00322C35" w:rsidRDefault="00322C35">
            <w:pPr>
              <w:pStyle w:val="TAL"/>
              <w:rPr>
                <w:ins w:id="353" w:author="Huawei" w:date="2023-08-01T14:1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AFB4652" w14:textId="77777777" w:rsidR="00322C35" w:rsidRDefault="00117151">
            <w:pPr>
              <w:pStyle w:val="TAL"/>
              <w:rPr>
                <w:ins w:id="354" w:author="Huawei" w:date="2023-08-01T14:13:00Z"/>
                <w:rFonts w:eastAsia="Malgun Gothic" w:cs="Arial"/>
                <w:lang w:eastAsia="zh-CN"/>
              </w:rPr>
            </w:pPr>
            <w:ins w:id="355" w:author="Huawei" w:date="2023-08-01T14:13:00Z">
              <w:r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44C5A3FB" w14:textId="77777777" w:rsidR="00322C35" w:rsidRDefault="00117151">
            <w:pPr>
              <w:pStyle w:val="TAL"/>
              <w:rPr>
                <w:ins w:id="356" w:author="Huawei" w:date="2023-08-01T14:13:00Z"/>
                <w:rFonts w:cs="Arial"/>
                <w:lang w:eastAsia="ja-JP"/>
              </w:rPr>
            </w:pPr>
            <w:ins w:id="357" w:author="Huawei" w:date="2023-08-01T14:13:00Z">
              <w:r>
                <w:rPr>
                  <w:iCs/>
                  <w:lang w:eastAsia="ja-JP"/>
                </w:rPr>
                <w:t xml:space="preserve">Containing the </w:t>
              </w:r>
            </w:ins>
            <w:ins w:id="358" w:author="Huawei" w:date="2023-08-24T22:40:00Z">
              <w:r>
                <w:rPr>
                  <w:i/>
                </w:rPr>
                <w:t>Broadcast</w:t>
              </w:r>
              <w:r>
                <w:t xml:space="preserve"> </w:t>
              </w:r>
            </w:ins>
            <w:ins w:id="359" w:author="Huawei" w:date="2023-08-24T22:22:00Z">
              <w:r>
                <w:rPr>
                  <w:i/>
                </w:rPr>
                <w:t>Transport</w:t>
              </w:r>
              <w:r>
                <w:t xml:space="preserve"> </w:t>
              </w:r>
            </w:ins>
            <w:ins w:id="360" w:author="Huawei" w:date="2023-08-01T14:13:00Z">
              <w:r>
                <w:rPr>
                  <w:rFonts w:hint="eastAsia"/>
                  <w:i/>
                  <w:lang w:eastAsia="ja-JP"/>
                </w:rPr>
                <w:t>F</w:t>
              </w:r>
              <w:r>
                <w:rPr>
                  <w:i/>
                  <w:lang w:eastAsia="ja-JP"/>
                </w:rPr>
                <w:t>ailure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>
                <w:rPr>
                  <w:iCs/>
                  <w:lang w:eastAsia="ja-JP"/>
                </w:rPr>
                <w:t xml:space="preserve"> specified in subclause 9.3.</w:t>
              </w:r>
              <w:proofErr w:type="gramStart"/>
              <w:r>
                <w:rPr>
                  <w:iCs/>
                  <w:lang w:eastAsia="ja-JP"/>
                </w:rPr>
                <w:t>5.z</w:t>
              </w:r>
              <w:proofErr w:type="gramEnd"/>
            </w:ins>
          </w:p>
        </w:tc>
        <w:tc>
          <w:tcPr>
            <w:tcW w:w="1077" w:type="dxa"/>
          </w:tcPr>
          <w:p w14:paraId="6D30A614" w14:textId="77777777" w:rsidR="00322C35" w:rsidRDefault="00117151">
            <w:pPr>
              <w:pStyle w:val="TAC"/>
              <w:rPr>
                <w:ins w:id="361" w:author="Huawei" w:date="2023-08-01T14:13:00Z"/>
                <w:rFonts w:eastAsia="MS Mincho"/>
                <w:lang w:eastAsia="ja-JP"/>
              </w:rPr>
            </w:pPr>
            <w:ins w:id="362" w:author="Huawei" w:date="2023-08-01T14:13:00Z">
              <w:r>
                <w:rPr>
                  <w:rFonts w:eastAsia="MS Mincho"/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7E603B8E" w14:textId="77777777" w:rsidR="00322C35" w:rsidRDefault="00117151">
            <w:pPr>
              <w:pStyle w:val="TAC"/>
              <w:rPr>
                <w:ins w:id="363" w:author="Huawei" w:date="2023-08-01T14:13:00Z"/>
                <w:lang w:eastAsia="ja-JP"/>
              </w:rPr>
            </w:pPr>
            <w:ins w:id="364" w:author="Huawei" w:date="2023-08-01T14:13:00Z">
              <w:r>
                <w:rPr>
                  <w:kern w:val="2"/>
                  <w:szCs w:val="22"/>
                </w:rPr>
                <w:t>ignore</w:t>
              </w:r>
            </w:ins>
          </w:p>
        </w:tc>
      </w:tr>
      <w:tr w:rsidR="00322C35" w14:paraId="12145725" w14:textId="77777777">
        <w:trPr>
          <w:ins w:id="365" w:author="Huawei" w:date="2023-08-01T14:13:00Z"/>
        </w:trPr>
        <w:tc>
          <w:tcPr>
            <w:tcW w:w="2268" w:type="dxa"/>
          </w:tcPr>
          <w:p w14:paraId="596E1C4C" w14:textId="77777777" w:rsidR="00322C35" w:rsidRDefault="00117151">
            <w:pPr>
              <w:pStyle w:val="TAL"/>
              <w:rPr>
                <w:ins w:id="366" w:author="Huawei" w:date="2023-08-01T14:13:00Z"/>
                <w:rFonts w:eastAsia="MS Mincho" w:cs="Arial"/>
                <w:lang w:eastAsia="ja-JP"/>
              </w:rPr>
            </w:pPr>
            <w:ins w:id="367" w:author="Huawei" w:date="2023-08-01T14:13:00Z">
              <w:r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20" w:type="dxa"/>
          </w:tcPr>
          <w:p w14:paraId="70407E5A" w14:textId="77777777" w:rsidR="00322C35" w:rsidRDefault="00117151">
            <w:pPr>
              <w:pStyle w:val="TAL"/>
              <w:rPr>
                <w:ins w:id="368" w:author="Huawei" w:date="2023-08-01T14:13:00Z"/>
                <w:rFonts w:eastAsia="MS Mincho" w:cs="Arial"/>
                <w:lang w:eastAsia="ja-JP"/>
              </w:rPr>
            </w:pPr>
            <w:ins w:id="369" w:author="Huawei" w:date="2023-08-01T14:13:00Z">
              <w:r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77" w:type="dxa"/>
          </w:tcPr>
          <w:p w14:paraId="753C2E5D" w14:textId="77777777" w:rsidR="00322C35" w:rsidRDefault="00322C35">
            <w:pPr>
              <w:pStyle w:val="TAL"/>
              <w:rPr>
                <w:ins w:id="370" w:author="Huawei" w:date="2023-08-01T14:1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0CBA6BD" w14:textId="77777777" w:rsidR="00322C35" w:rsidRDefault="00117151">
            <w:pPr>
              <w:pStyle w:val="TAL"/>
              <w:rPr>
                <w:ins w:id="371" w:author="Huawei" w:date="2023-08-01T14:13:00Z"/>
                <w:rFonts w:cs="Arial"/>
                <w:lang w:eastAsia="ja-JP"/>
              </w:rPr>
            </w:pPr>
            <w:ins w:id="372" w:author="Huawei" w:date="2023-08-01T14:13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1757" w:type="dxa"/>
          </w:tcPr>
          <w:p w14:paraId="3FC86B5D" w14:textId="77777777" w:rsidR="00322C35" w:rsidRDefault="00322C35">
            <w:pPr>
              <w:pStyle w:val="TAL"/>
              <w:rPr>
                <w:ins w:id="373" w:author="Huawei" w:date="2023-08-01T14:1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6CBAC4D" w14:textId="77777777" w:rsidR="00322C35" w:rsidRDefault="00117151">
            <w:pPr>
              <w:pStyle w:val="TAC"/>
              <w:rPr>
                <w:ins w:id="374" w:author="Huawei" w:date="2023-08-01T14:13:00Z"/>
                <w:rFonts w:eastAsia="MS Mincho"/>
                <w:lang w:eastAsia="ja-JP"/>
              </w:rPr>
            </w:pPr>
            <w:ins w:id="375" w:author="Huawei" w:date="2023-08-01T14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4E9DAD76" w14:textId="77777777" w:rsidR="00322C35" w:rsidRDefault="00117151">
            <w:pPr>
              <w:pStyle w:val="TAC"/>
              <w:rPr>
                <w:ins w:id="376" w:author="Huawei" w:date="2023-08-01T14:13:00Z"/>
                <w:lang w:eastAsia="ja-JP"/>
              </w:rPr>
            </w:pPr>
            <w:ins w:id="377" w:author="Huawei" w:date="2023-08-01T14:13:00Z">
              <w:r>
                <w:rPr>
                  <w:lang w:eastAsia="ja-JP"/>
                </w:rPr>
                <w:t>ignore</w:t>
              </w:r>
            </w:ins>
          </w:p>
        </w:tc>
      </w:tr>
      <w:tr w:rsidR="00322C35" w14:paraId="6555C7A7" w14:textId="77777777">
        <w:trPr>
          <w:ins w:id="378" w:author="Huawei" w:date="2023-08-01T14:13:00Z"/>
        </w:trPr>
        <w:tc>
          <w:tcPr>
            <w:tcW w:w="2268" w:type="dxa"/>
          </w:tcPr>
          <w:p w14:paraId="315FE0A9" w14:textId="77777777" w:rsidR="00322C35" w:rsidRDefault="00117151">
            <w:pPr>
              <w:pStyle w:val="TAL"/>
              <w:rPr>
                <w:ins w:id="379" w:author="Huawei" w:date="2023-08-01T14:13:00Z"/>
                <w:rFonts w:eastAsia="MS Mincho" w:cs="Arial"/>
                <w:lang w:eastAsia="ja-JP"/>
              </w:rPr>
            </w:pPr>
            <w:ins w:id="380" w:author="Huawei" w:date="2023-08-01T14:13:00Z">
              <w:r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</w:tcPr>
          <w:p w14:paraId="463A9267" w14:textId="77777777" w:rsidR="00322C35" w:rsidRDefault="00117151">
            <w:pPr>
              <w:pStyle w:val="TAL"/>
              <w:rPr>
                <w:ins w:id="381" w:author="Huawei" w:date="2023-08-01T14:13:00Z"/>
                <w:rFonts w:eastAsia="MS Mincho" w:cs="Arial"/>
                <w:lang w:eastAsia="ja-JP"/>
              </w:rPr>
            </w:pPr>
            <w:ins w:id="382" w:author="Huawei" w:date="2023-08-01T14:13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77" w:type="dxa"/>
          </w:tcPr>
          <w:p w14:paraId="500F5F8B" w14:textId="77777777" w:rsidR="00322C35" w:rsidRDefault="00322C35">
            <w:pPr>
              <w:pStyle w:val="TAL"/>
              <w:rPr>
                <w:ins w:id="383" w:author="Huawei" w:date="2023-08-01T14:13:00Z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D14770" w14:textId="77777777" w:rsidR="00322C35" w:rsidRDefault="00117151">
            <w:pPr>
              <w:pStyle w:val="TAL"/>
              <w:rPr>
                <w:ins w:id="384" w:author="Huawei" w:date="2023-08-01T14:13:00Z"/>
                <w:rFonts w:cs="Arial"/>
                <w:lang w:eastAsia="ja-JP"/>
              </w:rPr>
            </w:pPr>
            <w:ins w:id="385" w:author="Huawei" w:date="2023-08-01T14:13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1757" w:type="dxa"/>
          </w:tcPr>
          <w:p w14:paraId="0FAE7BC4" w14:textId="77777777" w:rsidR="00322C35" w:rsidRDefault="00322C35">
            <w:pPr>
              <w:pStyle w:val="TAL"/>
              <w:rPr>
                <w:ins w:id="386" w:author="Huawei" w:date="2023-08-01T14:13:00Z"/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33CECD38" w14:textId="77777777" w:rsidR="00322C35" w:rsidRDefault="00117151">
            <w:pPr>
              <w:pStyle w:val="TAC"/>
              <w:rPr>
                <w:ins w:id="387" w:author="Huawei" w:date="2023-08-01T14:13:00Z"/>
                <w:rFonts w:eastAsia="MS Mincho"/>
                <w:lang w:eastAsia="ja-JP"/>
              </w:rPr>
            </w:pPr>
            <w:ins w:id="388" w:author="Huawei" w:date="2023-08-01T14:13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</w:tcPr>
          <w:p w14:paraId="1FA3ADF8" w14:textId="77777777" w:rsidR="00322C35" w:rsidRDefault="00117151">
            <w:pPr>
              <w:pStyle w:val="TAC"/>
              <w:rPr>
                <w:ins w:id="389" w:author="Huawei" w:date="2023-08-01T14:13:00Z"/>
                <w:lang w:eastAsia="ja-JP"/>
              </w:rPr>
            </w:pPr>
            <w:ins w:id="390" w:author="Huawei" w:date="2023-08-01T14:13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26D9333A" w14:textId="77777777" w:rsidR="00322C35" w:rsidRDefault="00322C35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758EFE93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----------------Next of the Change-------------------</w:t>
      </w:r>
    </w:p>
    <w:p w14:paraId="09C94AB0" w14:textId="77777777" w:rsidR="00322C35" w:rsidRDefault="00117151">
      <w:pPr>
        <w:pStyle w:val="Heading3"/>
        <w:rPr>
          <w:ins w:id="391" w:author="Huawei" w:date="2023-08-01T11:01:00Z"/>
        </w:rPr>
      </w:pPr>
      <w:ins w:id="392" w:author="Huawei" w:date="2023-08-01T11:01:00Z">
        <w:r>
          <w:lastRenderedPageBreak/>
          <w:t>9.3.5</w:t>
        </w:r>
        <w:r>
          <w:tab/>
          <w:t>MB-SMF Related IEs</w:t>
        </w:r>
      </w:ins>
    </w:p>
    <w:p w14:paraId="0A42EA07" w14:textId="77777777" w:rsidR="00322C35" w:rsidRDefault="00117151">
      <w:pPr>
        <w:pStyle w:val="Heading4"/>
        <w:rPr>
          <w:ins w:id="393" w:author="Huawei" w:date="2023-08-01T11:01:00Z"/>
        </w:rPr>
      </w:pPr>
      <w:bookmarkStart w:id="394" w:name="_Toc99123746"/>
      <w:bookmarkStart w:id="395" w:name="_Toc106109434"/>
      <w:bookmarkStart w:id="396" w:name="_Toc107409892"/>
      <w:bookmarkStart w:id="397" w:name="_Toc120537576"/>
      <w:bookmarkStart w:id="398" w:name="_Toc105152630"/>
      <w:bookmarkStart w:id="399" w:name="_Toc99662552"/>
      <w:bookmarkStart w:id="400" w:name="_Toc105174436"/>
      <w:bookmarkStart w:id="401" w:name="_Toc112757081"/>
      <w:ins w:id="402" w:author="Huawei" w:date="2023-08-01T11:01:00Z">
        <w:r>
          <w:t>9.3.5.x</w:t>
        </w:r>
        <w:r>
          <w:tab/>
        </w:r>
      </w:ins>
      <w:ins w:id="403" w:author="Huawei" w:date="2023-08-24T22:40:00Z">
        <w:r>
          <w:t xml:space="preserve">Broadcast </w:t>
        </w:r>
      </w:ins>
      <w:ins w:id="404" w:author="Huawei" w:date="2023-08-24T22:25:00Z">
        <w:r>
          <w:t xml:space="preserve">Transport </w:t>
        </w:r>
      </w:ins>
      <w:ins w:id="405" w:author="Huawei" w:date="2023-08-01T11:01:00Z">
        <w:r>
          <w:t>Request Transfer</w:t>
        </w:r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</w:ins>
    </w:p>
    <w:p w14:paraId="4418C8D6" w14:textId="77777777" w:rsidR="00322C35" w:rsidRDefault="00117151">
      <w:pPr>
        <w:rPr>
          <w:ins w:id="406" w:author="Huawei" w:date="2023-08-01T11:01:00Z"/>
        </w:rPr>
      </w:pPr>
      <w:ins w:id="407" w:author="Huawei" w:date="2023-08-01T11:01:00Z">
        <w:r>
          <w:t>This IE is transparent to the AMF.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22C35" w14:paraId="78DB58C9" w14:textId="77777777">
        <w:trPr>
          <w:trHeight w:val="363"/>
          <w:ins w:id="408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9FB9" w14:textId="77777777" w:rsidR="00322C35" w:rsidRDefault="00117151">
            <w:pPr>
              <w:pStyle w:val="TAH"/>
              <w:rPr>
                <w:ins w:id="409" w:author="Huawei" w:date="2023-08-01T11:01:00Z"/>
              </w:rPr>
            </w:pPr>
            <w:ins w:id="410" w:author="Huawei" w:date="2023-08-01T11:01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37DA" w14:textId="77777777" w:rsidR="00322C35" w:rsidRDefault="00117151">
            <w:pPr>
              <w:pStyle w:val="TAH"/>
              <w:rPr>
                <w:ins w:id="411" w:author="Huawei" w:date="2023-08-01T11:01:00Z"/>
              </w:rPr>
            </w:pPr>
            <w:ins w:id="412" w:author="Huawei" w:date="2023-08-01T11:01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C7026" w14:textId="77777777" w:rsidR="00322C35" w:rsidRDefault="00117151">
            <w:pPr>
              <w:pStyle w:val="TAH"/>
              <w:rPr>
                <w:ins w:id="413" w:author="Huawei" w:date="2023-08-01T11:01:00Z"/>
              </w:rPr>
            </w:pPr>
            <w:ins w:id="414" w:author="Huawei" w:date="2023-08-01T11:01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7465C" w14:textId="77777777" w:rsidR="00322C35" w:rsidRDefault="00117151">
            <w:pPr>
              <w:pStyle w:val="TAH"/>
              <w:rPr>
                <w:ins w:id="415" w:author="Huawei" w:date="2023-08-01T11:01:00Z"/>
              </w:rPr>
            </w:pPr>
            <w:ins w:id="416" w:author="Huawei" w:date="2023-08-01T11:01:00Z">
              <w: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081E" w14:textId="77777777" w:rsidR="00322C35" w:rsidRDefault="00117151">
            <w:pPr>
              <w:pStyle w:val="TAH"/>
              <w:rPr>
                <w:ins w:id="417" w:author="Huawei" w:date="2023-08-01T11:01:00Z"/>
              </w:rPr>
            </w:pPr>
            <w:ins w:id="418" w:author="Huawei" w:date="2023-08-01T11:01:00Z">
              <w:r>
                <w:t>Semantics description</w:t>
              </w:r>
            </w:ins>
          </w:p>
        </w:tc>
      </w:tr>
      <w:tr w:rsidR="00322C35" w14:paraId="37ACB3A7" w14:textId="77777777">
        <w:trPr>
          <w:trHeight w:val="56"/>
          <w:ins w:id="419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A1AD2" w14:textId="77777777" w:rsidR="00322C35" w:rsidRDefault="00117151">
            <w:pPr>
              <w:pStyle w:val="TAL"/>
              <w:rPr>
                <w:ins w:id="420" w:author="Huawei" w:date="2023-08-01T11:01:00Z"/>
              </w:rPr>
            </w:pPr>
            <w:ins w:id="421" w:author="Huawei" w:date="2023-08-01T11:01:00Z">
              <w:r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3B13F" w14:textId="77777777" w:rsidR="00322C35" w:rsidRDefault="00117151">
            <w:pPr>
              <w:pStyle w:val="TAL"/>
              <w:rPr>
                <w:ins w:id="422" w:author="Huawei" w:date="2023-08-01T11:01:00Z"/>
                <w:lang w:eastAsia="zh-CN"/>
              </w:rPr>
            </w:pPr>
            <w:ins w:id="423" w:author="Huawei" w:date="2023-08-01T11:01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39840" w14:textId="77777777" w:rsidR="00322C35" w:rsidRDefault="00322C35">
            <w:pPr>
              <w:pStyle w:val="TAL"/>
              <w:rPr>
                <w:ins w:id="424" w:author="Huawei" w:date="2023-08-01T11:0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AB56" w14:textId="77777777" w:rsidR="00322C35" w:rsidRDefault="00117151">
            <w:pPr>
              <w:pStyle w:val="TAL"/>
              <w:rPr>
                <w:ins w:id="425" w:author="Huawei" w:date="2023-08-01T11:01:00Z"/>
                <w:kern w:val="2"/>
                <w:szCs w:val="22"/>
                <w:lang w:eastAsia="zh-CN"/>
              </w:rPr>
            </w:pPr>
            <w:ins w:id="426" w:author="Huawei" w:date="2023-08-01T11:01:00Z">
              <w:r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E527" w14:textId="77777777" w:rsidR="00322C35" w:rsidRDefault="00322C35">
            <w:pPr>
              <w:pStyle w:val="TAL"/>
              <w:rPr>
                <w:ins w:id="427" w:author="Huawei" w:date="2023-08-01T11:01:00Z"/>
              </w:rPr>
            </w:pPr>
          </w:p>
        </w:tc>
      </w:tr>
      <w:tr w:rsidR="00322C35" w14:paraId="4442C207" w14:textId="77777777">
        <w:trPr>
          <w:trHeight w:val="56"/>
          <w:ins w:id="428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4E721" w14:textId="77777777" w:rsidR="00322C35" w:rsidRDefault="00117151">
            <w:pPr>
              <w:pStyle w:val="TAL"/>
              <w:rPr>
                <w:ins w:id="429" w:author="Huawei" w:date="2023-08-01T11:01:00Z"/>
              </w:rPr>
            </w:pPr>
            <w:ins w:id="430" w:author="Huawei" w:date="2023-08-01T11:01:00Z">
              <w:r>
                <w:t>MBS Session TNL Information NG-RAN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88B" w14:textId="77777777" w:rsidR="00322C35" w:rsidRDefault="00B766CB">
            <w:pPr>
              <w:pStyle w:val="TAL"/>
              <w:rPr>
                <w:ins w:id="431" w:author="Huawei" w:date="2023-08-01T11:01:00Z"/>
              </w:rPr>
            </w:pPr>
            <w:ins w:id="432" w:author="Huawei1" w:date="2023-08-25T12:21:00Z">
              <w:r w:rsidRPr="00FD53E5">
                <w:rPr>
                  <w:lang w:eastAsia="zh-CN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3A92" w14:textId="77777777" w:rsidR="00322C35" w:rsidRDefault="00322C35">
            <w:pPr>
              <w:pStyle w:val="TAL"/>
              <w:rPr>
                <w:ins w:id="433" w:author="Huawei" w:date="2023-08-01T11:01:00Z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9FFF" w14:textId="77777777" w:rsidR="00322C35" w:rsidRDefault="00117151">
            <w:pPr>
              <w:pStyle w:val="TAL"/>
              <w:rPr>
                <w:ins w:id="434" w:author="Huawei" w:date="2023-08-01T11:01:00Z"/>
              </w:rPr>
            </w:pPr>
            <w:ins w:id="435" w:author="Huawei" w:date="2023-08-01T11:01:00Z">
              <w:r>
                <w:rPr>
                  <w:kern w:val="2"/>
                  <w:szCs w:val="22"/>
                  <w:lang w:eastAsia="zh-CN"/>
                </w:rPr>
                <w:t>9.3.2.17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D2E0" w14:textId="77777777" w:rsidR="00322C35" w:rsidRDefault="00322C35">
            <w:pPr>
              <w:pStyle w:val="TAL"/>
              <w:rPr>
                <w:ins w:id="436" w:author="Huawei" w:date="2023-08-01T11:01:00Z"/>
              </w:rPr>
            </w:pPr>
          </w:p>
        </w:tc>
      </w:tr>
    </w:tbl>
    <w:p w14:paraId="501A5A89" w14:textId="77777777" w:rsidR="00322C35" w:rsidRDefault="00117151">
      <w:pPr>
        <w:pStyle w:val="Heading4"/>
        <w:rPr>
          <w:ins w:id="437" w:author="Huawei" w:date="2023-08-01T11:01:00Z"/>
        </w:rPr>
      </w:pPr>
      <w:bookmarkStart w:id="438" w:name="_Toc120537577"/>
      <w:bookmarkStart w:id="439" w:name="_Toc106109435"/>
      <w:bookmarkStart w:id="440" w:name="_Toc99123747"/>
      <w:bookmarkStart w:id="441" w:name="_Toc105174437"/>
      <w:bookmarkStart w:id="442" w:name="_Toc99662553"/>
      <w:bookmarkStart w:id="443" w:name="_Toc107409893"/>
      <w:bookmarkStart w:id="444" w:name="_Toc105152631"/>
      <w:bookmarkStart w:id="445" w:name="_Toc112757082"/>
      <w:ins w:id="446" w:author="Huawei" w:date="2023-08-01T11:01:00Z">
        <w:r>
          <w:t>9.3.</w:t>
        </w:r>
        <w:proofErr w:type="gramStart"/>
        <w:r>
          <w:t>5.y</w:t>
        </w:r>
        <w:proofErr w:type="gramEnd"/>
        <w:r>
          <w:tab/>
        </w:r>
      </w:ins>
      <w:ins w:id="447" w:author="Huawei" w:date="2023-08-24T22:40:00Z">
        <w:r>
          <w:t xml:space="preserve">Broadcast </w:t>
        </w:r>
      </w:ins>
      <w:ins w:id="448" w:author="Huawei" w:date="2023-08-24T22:25:00Z">
        <w:r>
          <w:t xml:space="preserve">Transport </w:t>
        </w:r>
      </w:ins>
      <w:ins w:id="449" w:author="Huawei" w:date="2023-08-01T11:01:00Z">
        <w:r>
          <w:t>Response Transfer</w:t>
        </w:r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</w:ins>
    </w:p>
    <w:p w14:paraId="1E102B5D" w14:textId="77777777" w:rsidR="00322C35" w:rsidRDefault="00117151">
      <w:pPr>
        <w:rPr>
          <w:ins w:id="450" w:author="Huawei" w:date="2023-08-01T11:01:00Z"/>
          <w:rFonts w:eastAsia="Malgun Gothic"/>
          <w:lang w:eastAsia="zh-CN"/>
        </w:rPr>
      </w:pPr>
      <w:ins w:id="451" w:author="Huawei" w:date="2023-08-01T11:01:00Z">
        <w:r>
          <w:t>This IE is transparent to the AMF.</w:t>
        </w:r>
      </w:ins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020"/>
        <w:gridCol w:w="1474"/>
        <w:gridCol w:w="1871"/>
        <w:gridCol w:w="2892"/>
      </w:tblGrid>
      <w:tr w:rsidR="00322C35" w14:paraId="1AAA43DA" w14:textId="77777777">
        <w:trPr>
          <w:trHeight w:val="414"/>
          <w:ins w:id="452" w:author="Huawei" w:date="2023-08-01T11:01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C5058" w14:textId="77777777" w:rsidR="00322C35" w:rsidRDefault="00117151">
            <w:pPr>
              <w:pStyle w:val="TAH"/>
              <w:rPr>
                <w:ins w:id="453" w:author="Huawei" w:date="2023-08-01T11:01:00Z"/>
              </w:rPr>
            </w:pPr>
            <w:ins w:id="454" w:author="Huawei" w:date="2023-08-01T11:01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3DB4" w14:textId="77777777" w:rsidR="00322C35" w:rsidRDefault="00117151">
            <w:pPr>
              <w:pStyle w:val="TAH"/>
              <w:rPr>
                <w:ins w:id="455" w:author="Huawei" w:date="2023-08-01T11:01:00Z"/>
              </w:rPr>
            </w:pPr>
            <w:ins w:id="456" w:author="Huawei" w:date="2023-08-01T11:01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E14" w14:textId="77777777" w:rsidR="00322C35" w:rsidRDefault="00117151">
            <w:pPr>
              <w:pStyle w:val="TAH"/>
              <w:rPr>
                <w:ins w:id="457" w:author="Huawei" w:date="2023-08-01T11:01:00Z"/>
              </w:rPr>
            </w:pPr>
            <w:ins w:id="458" w:author="Huawei" w:date="2023-08-01T11:01:00Z">
              <w: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84C5" w14:textId="77777777" w:rsidR="00322C35" w:rsidRDefault="00117151">
            <w:pPr>
              <w:pStyle w:val="TAH"/>
              <w:rPr>
                <w:ins w:id="459" w:author="Huawei" w:date="2023-08-01T11:01:00Z"/>
              </w:rPr>
            </w:pPr>
            <w:ins w:id="460" w:author="Huawei" w:date="2023-08-01T11:01:00Z">
              <w: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598C" w14:textId="77777777" w:rsidR="00322C35" w:rsidRDefault="00117151">
            <w:pPr>
              <w:pStyle w:val="TAH"/>
              <w:rPr>
                <w:ins w:id="461" w:author="Huawei" w:date="2023-08-01T11:01:00Z"/>
              </w:rPr>
            </w:pPr>
            <w:ins w:id="462" w:author="Huawei" w:date="2023-08-01T11:01:00Z">
              <w:r>
                <w:t>Semantics description</w:t>
              </w:r>
            </w:ins>
          </w:p>
        </w:tc>
      </w:tr>
      <w:tr w:rsidR="00322C35" w14:paraId="219B80A2" w14:textId="77777777">
        <w:trPr>
          <w:trHeight w:val="56"/>
          <w:ins w:id="463" w:author="Huawei" w:date="2023-08-01T11:01:00Z"/>
        </w:trPr>
        <w:tc>
          <w:tcPr>
            <w:tcW w:w="2552" w:type="dxa"/>
          </w:tcPr>
          <w:p w14:paraId="10F9BC91" w14:textId="77777777" w:rsidR="00322C35" w:rsidRDefault="00117151">
            <w:pPr>
              <w:pStyle w:val="TAL"/>
              <w:rPr>
                <w:ins w:id="464" w:author="Huawei" w:date="2023-08-01T11:01:00Z"/>
              </w:rPr>
            </w:pPr>
            <w:ins w:id="465" w:author="Huawei" w:date="2023-08-01T11:01:00Z">
              <w:r>
                <w:t>MBS Session ID</w:t>
              </w:r>
            </w:ins>
          </w:p>
        </w:tc>
        <w:tc>
          <w:tcPr>
            <w:tcW w:w="1020" w:type="dxa"/>
          </w:tcPr>
          <w:p w14:paraId="57C3CD42" w14:textId="77777777" w:rsidR="00322C35" w:rsidRDefault="00117151">
            <w:pPr>
              <w:pStyle w:val="TAL"/>
              <w:rPr>
                <w:ins w:id="466" w:author="Huawei" w:date="2023-08-01T11:01:00Z"/>
              </w:rPr>
            </w:pPr>
            <w:ins w:id="467" w:author="Huawei" w:date="2023-08-01T11:01:00Z">
              <w:r>
                <w:t>M</w:t>
              </w:r>
            </w:ins>
          </w:p>
        </w:tc>
        <w:tc>
          <w:tcPr>
            <w:tcW w:w="1474" w:type="dxa"/>
          </w:tcPr>
          <w:p w14:paraId="0DA63ADD" w14:textId="77777777" w:rsidR="00322C35" w:rsidRDefault="00322C35">
            <w:pPr>
              <w:pStyle w:val="TAL"/>
              <w:rPr>
                <w:ins w:id="468" w:author="Huawei" w:date="2023-08-01T11:01:00Z"/>
              </w:rPr>
            </w:pPr>
          </w:p>
        </w:tc>
        <w:tc>
          <w:tcPr>
            <w:tcW w:w="1871" w:type="dxa"/>
          </w:tcPr>
          <w:p w14:paraId="3D2CFA9D" w14:textId="77777777" w:rsidR="00322C35" w:rsidRDefault="00117151">
            <w:pPr>
              <w:pStyle w:val="TAL"/>
              <w:rPr>
                <w:ins w:id="469" w:author="Huawei" w:date="2023-08-01T11:01:00Z"/>
              </w:rPr>
            </w:pPr>
            <w:ins w:id="470" w:author="Huawei" w:date="2023-08-01T11:01:00Z">
              <w:r>
                <w:t>9.3.1.206</w:t>
              </w:r>
            </w:ins>
          </w:p>
        </w:tc>
        <w:tc>
          <w:tcPr>
            <w:tcW w:w="2892" w:type="dxa"/>
          </w:tcPr>
          <w:p w14:paraId="01973A12" w14:textId="77777777" w:rsidR="00322C35" w:rsidRDefault="00322C35">
            <w:pPr>
              <w:pStyle w:val="TAL"/>
              <w:rPr>
                <w:ins w:id="471" w:author="Huawei" w:date="2023-08-01T11:01:00Z"/>
              </w:rPr>
            </w:pPr>
          </w:p>
        </w:tc>
      </w:tr>
      <w:tr w:rsidR="00322C35" w14:paraId="51B64D70" w14:textId="77777777">
        <w:trPr>
          <w:trHeight w:val="56"/>
          <w:ins w:id="472" w:author="Huawei" w:date="2023-08-01T11:01:00Z"/>
        </w:trPr>
        <w:tc>
          <w:tcPr>
            <w:tcW w:w="2552" w:type="dxa"/>
          </w:tcPr>
          <w:p w14:paraId="65A29440" w14:textId="77777777" w:rsidR="00322C35" w:rsidRDefault="00117151">
            <w:pPr>
              <w:pStyle w:val="TAL"/>
              <w:rPr>
                <w:ins w:id="473" w:author="Huawei" w:date="2023-08-01T11:01:00Z"/>
              </w:rPr>
            </w:pPr>
            <w:ins w:id="474" w:author="Huawei" w:date="2023-08-01T11:01:00Z">
              <w:r>
                <w:t>MBS Session TNL Information 5GC</w:t>
              </w:r>
            </w:ins>
          </w:p>
        </w:tc>
        <w:tc>
          <w:tcPr>
            <w:tcW w:w="1020" w:type="dxa"/>
          </w:tcPr>
          <w:p w14:paraId="291E58F2" w14:textId="77777777" w:rsidR="00322C35" w:rsidRDefault="00117151">
            <w:pPr>
              <w:pStyle w:val="TAL"/>
              <w:rPr>
                <w:ins w:id="475" w:author="Huawei" w:date="2023-08-01T11:01:00Z"/>
              </w:rPr>
            </w:pPr>
            <w:ins w:id="476" w:author="Huawei" w:date="2023-08-01T11:01:00Z">
              <w:r>
                <w:rPr>
                  <w:rFonts w:hint="eastAsia"/>
                </w:rPr>
                <w:t>O</w:t>
              </w:r>
            </w:ins>
          </w:p>
        </w:tc>
        <w:tc>
          <w:tcPr>
            <w:tcW w:w="1474" w:type="dxa"/>
          </w:tcPr>
          <w:p w14:paraId="0C46F71C" w14:textId="77777777" w:rsidR="00322C35" w:rsidRDefault="00322C35">
            <w:pPr>
              <w:pStyle w:val="TAL"/>
              <w:rPr>
                <w:ins w:id="477" w:author="Huawei" w:date="2023-08-01T11:01:00Z"/>
              </w:rPr>
            </w:pPr>
          </w:p>
        </w:tc>
        <w:tc>
          <w:tcPr>
            <w:tcW w:w="1871" w:type="dxa"/>
          </w:tcPr>
          <w:p w14:paraId="1982B3AF" w14:textId="77777777" w:rsidR="00322C35" w:rsidRDefault="00117151">
            <w:pPr>
              <w:pStyle w:val="TAL"/>
              <w:rPr>
                <w:ins w:id="478" w:author="Huawei" w:date="2023-08-01T11:01:00Z"/>
              </w:rPr>
            </w:pPr>
            <w:ins w:id="479" w:author="Huawei" w:date="2023-08-01T11:01:00Z">
              <w:r>
                <w:t>9.3.2.15</w:t>
              </w:r>
            </w:ins>
          </w:p>
        </w:tc>
        <w:tc>
          <w:tcPr>
            <w:tcW w:w="2892" w:type="dxa"/>
          </w:tcPr>
          <w:p w14:paraId="4633F121" w14:textId="77777777" w:rsidR="00322C35" w:rsidRDefault="00322C35">
            <w:pPr>
              <w:pStyle w:val="TAL"/>
              <w:rPr>
                <w:ins w:id="480" w:author="Huawei" w:date="2023-08-01T11:01:00Z"/>
              </w:rPr>
            </w:pPr>
          </w:p>
        </w:tc>
      </w:tr>
    </w:tbl>
    <w:p w14:paraId="59C5A258" w14:textId="77777777" w:rsidR="00322C35" w:rsidRDefault="00322C35">
      <w:pPr>
        <w:rPr>
          <w:ins w:id="481" w:author="Huawei" w:date="2023-08-01T11:01:00Z"/>
          <w:rFonts w:eastAsia="Malgun Gothic"/>
          <w:lang w:eastAsia="zh-CN"/>
        </w:rPr>
      </w:pPr>
    </w:p>
    <w:p w14:paraId="0DF1EFF3" w14:textId="77777777" w:rsidR="00322C35" w:rsidRDefault="00117151">
      <w:pPr>
        <w:pStyle w:val="Heading4"/>
        <w:rPr>
          <w:ins w:id="482" w:author="Huawei" w:date="2023-08-01T11:01:00Z"/>
        </w:rPr>
      </w:pPr>
      <w:bookmarkStart w:id="483" w:name="_Toc105152632"/>
      <w:bookmarkStart w:id="484" w:name="_Toc99662554"/>
      <w:bookmarkStart w:id="485" w:name="_Toc106109436"/>
      <w:bookmarkStart w:id="486" w:name="_Toc105174438"/>
      <w:bookmarkStart w:id="487" w:name="_Toc99123748"/>
      <w:bookmarkStart w:id="488" w:name="_Toc120537578"/>
      <w:bookmarkStart w:id="489" w:name="_Toc112757083"/>
      <w:bookmarkStart w:id="490" w:name="_Toc107409894"/>
      <w:ins w:id="491" w:author="Huawei" w:date="2023-08-01T11:01:00Z">
        <w:r>
          <w:t>9.3.</w:t>
        </w:r>
        <w:proofErr w:type="gramStart"/>
        <w:r>
          <w:t>5.z</w:t>
        </w:r>
        <w:proofErr w:type="gramEnd"/>
        <w:r>
          <w:tab/>
        </w:r>
      </w:ins>
      <w:ins w:id="492" w:author="Huawei" w:date="2023-08-24T22:40:00Z">
        <w:r>
          <w:t xml:space="preserve">Broadcast </w:t>
        </w:r>
      </w:ins>
      <w:ins w:id="493" w:author="Huawei" w:date="2023-08-24T22:25:00Z">
        <w:r>
          <w:t xml:space="preserve">Transport </w:t>
        </w:r>
      </w:ins>
      <w:ins w:id="494" w:author="Huawei" w:date="2023-08-25T10:42:00Z">
        <w:r>
          <w:t>Failure</w:t>
        </w:r>
      </w:ins>
      <w:ins w:id="495" w:author="Huawei" w:date="2023-08-24T23:22:00Z">
        <w:r>
          <w:t xml:space="preserve"> </w:t>
        </w:r>
      </w:ins>
      <w:ins w:id="496" w:author="Huawei" w:date="2023-08-01T11:01:00Z">
        <w:r>
          <w:t>Transfer</w:t>
        </w:r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</w:ins>
    </w:p>
    <w:p w14:paraId="158EF8EC" w14:textId="77777777" w:rsidR="00322C35" w:rsidRDefault="00117151">
      <w:pPr>
        <w:rPr>
          <w:ins w:id="497" w:author="Huawei" w:date="2023-08-01T11:01:00Z"/>
        </w:rPr>
      </w:pPr>
      <w:ins w:id="498" w:author="Huawei" w:date="2023-08-01T11:01:00Z">
        <w:r>
          <w:t>This IE is transparent to the AMF.</w:t>
        </w:r>
      </w:ins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322C35" w14:paraId="32802BEE" w14:textId="77777777">
        <w:trPr>
          <w:trHeight w:val="385"/>
          <w:ins w:id="499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3FB1" w14:textId="77777777" w:rsidR="00322C35" w:rsidRDefault="00117151">
            <w:pPr>
              <w:pStyle w:val="TAH"/>
              <w:rPr>
                <w:ins w:id="500" w:author="Huawei" w:date="2023-08-01T11:01:00Z"/>
                <w:rFonts w:cs="Arial"/>
                <w:lang w:eastAsia="ja-JP"/>
              </w:rPr>
            </w:pPr>
            <w:ins w:id="501" w:author="Huawei" w:date="2023-08-01T11:01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277E" w14:textId="77777777" w:rsidR="00322C35" w:rsidRDefault="00117151">
            <w:pPr>
              <w:pStyle w:val="TAH"/>
              <w:rPr>
                <w:ins w:id="502" w:author="Huawei" w:date="2023-08-01T11:01:00Z"/>
                <w:rFonts w:cs="Arial"/>
                <w:lang w:eastAsia="ja-JP"/>
              </w:rPr>
            </w:pPr>
            <w:ins w:id="503" w:author="Huawei" w:date="2023-08-01T11:01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D78" w14:textId="77777777" w:rsidR="00322C35" w:rsidRDefault="00117151">
            <w:pPr>
              <w:pStyle w:val="TAH"/>
              <w:rPr>
                <w:ins w:id="504" w:author="Huawei" w:date="2023-08-01T11:01:00Z"/>
                <w:rFonts w:cs="Arial"/>
                <w:lang w:eastAsia="ja-JP"/>
              </w:rPr>
            </w:pPr>
            <w:ins w:id="505" w:author="Huawei" w:date="2023-08-01T11:01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367D" w14:textId="77777777" w:rsidR="00322C35" w:rsidRDefault="00117151">
            <w:pPr>
              <w:pStyle w:val="TAH"/>
              <w:rPr>
                <w:ins w:id="506" w:author="Huawei" w:date="2023-08-01T11:01:00Z"/>
                <w:rFonts w:cs="Arial"/>
                <w:lang w:eastAsia="ja-JP"/>
              </w:rPr>
            </w:pPr>
            <w:ins w:id="507" w:author="Huawei" w:date="2023-08-01T11:01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107C" w14:textId="77777777" w:rsidR="00322C35" w:rsidRDefault="00117151">
            <w:pPr>
              <w:pStyle w:val="TAH"/>
              <w:rPr>
                <w:ins w:id="508" w:author="Huawei" w:date="2023-08-01T11:01:00Z"/>
                <w:rFonts w:cs="Arial"/>
                <w:lang w:eastAsia="ja-JP"/>
              </w:rPr>
            </w:pPr>
            <w:ins w:id="509" w:author="Huawei" w:date="2023-08-01T11:01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322C35" w14:paraId="39DEB569" w14:textId="77777777">
        <w:trPr>
          <w:trHeight w:val="186"/>
          <w:ins w:id="510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1CDA" w14:textId="77777777" w:rsidR="00322C35" w:rsidRDefault="00117151">
            <w:pPr>
              <w:pStyle w:val="TAL"/>
              <w:ind w:left="-19"/>
              <w:rPr>
                <w:ins w:id="511" w:author="Huawei" w:date="2023-08-01T11:01:00Z"/>
                <w:lang w:eastAsia="ja-JP"/>
              </w:rPr>
            </w:pPr>
            <w:ins w:id="512" w:author="Huawei" w:date="2023-08-01T11:01:00Z">
              <w:r>
                <w:t>MBS Session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DDC5" w14:textId="77777777" w:rsidR="00322C35" w:rsidRDefault="00117151">
            <w:pPr>
              <w:pStyle w:val="TAL"/>
              <w:rPr>
                <w:ins w:id="513" w:author="Huawei" w:date="2023-08-01T11:01:00Z"/>
                <w:lang w:eastAsia="ja-JP"/>
              </w:rPr>
            </w:pPr>
            <w:ins w:id="514" w:author="Huawei" w:date="2023-08-01T11:01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8ABC" w14:textId="77777777" w:rsidR="00322C35" w:rsidRDefault="00322C35">
            <w:pPr>
              <w:pStyle w:val="TAL"/>
              <w:rPr>
                <w:ins w:id="515" w:author="Huawei" w:date="2023-08-01T11:01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022AA" w14:textId="77777777" w:rsidR="00322C35" w:rsidRDefault="00117151">
            <w:pPr>
              <w:pStyle w:val="TAL"/>
              <w:rPr>
                <w:ins w:id="516" w:author="Huawei" w:date="2023-08-01T11:01:00Z"/>
                <w:lang w:eastAsia="ja-JP"/>
              </w:rPr>
            </w:pPr>
            <w:ins w:id="517" w:author="Huawei" w:date="2023-08-01T11:01:00Z">
              <w:r>
                <w:t>9.3.1.206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EC1D4" w14:textId="77777777" w:rsidR="00322C35" w:rsidRDefault="00322C35">
            <w:pPr>
              <w:pStyle w:val="TAL"/>
              <w:rPr>
                <w:ins w:id="518" w:author="Huawei" w:date="2023-08-01T11:01:00Z"/>
                <w:lang w:eastAsia="ja-JP"/>
              </w:rPr>
            </w:pPr>
          </w:p>
        </w:tc>
      </w:tr>
      <w:tr w:rsidR="00322C35" w14:paraId="0F06A339" w14:textId="77777777">
        <w:trPr>
          <w:trHeight w:val="186"/>
          <w:ins w:id="519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5D5B" w14:textId="77777777" w:rsidR="00322C35" w:rsidRDefault="00117151">
            <w:pPr>
              <w:pStyle w:val="TAL"/>
              <w:ind w:left="-19"/>
              <w:rPr>
                <w:ins w:id="520" w:author="Huawei" w:date="2023-08-01T11:01:00Z"/>
                <w:lang w:eastAsia="ja-JP"/>
              </w:rPr>
            </w:pPr>
            <w:ins w:id="521" w:author="Huawei" w:date="2023-08-01T11:01:00Z">
              <w:r>
                <w:rPr>
                  <w:lang w:eastAsia="ja-JP"/>
                </w:rPr>
                <w:t>Cause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283B" w14:textId="77777777" w:rsidR="00322C35" w:rsidRDefault="00117151">
            <w:pPr>
              <w:pStyle w:val="TAL"/>
              <w:rPr>
                <w:ins w:id="522" w:author="Huawei" w:date="2023-08-01T11:01:00Z"/>
                <w:lang w:eastAsia="ja-JP"/>
              </w:rPr>
            </w:pPr>
            <w:ins w:id="523" w:author="Huawei" w:date="2023-08-01T11:01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80D70" w14:textId="77777777" w:rsidR="00322C35" w:rsidRDefault="00322C35">
            <w:pPr>
              <w:pStyle w:val="TAL"/>
              <w:rPr>
                <w:ins w:id="524" w:author="Huawei" w:date="2023-08-01T11:01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6FC2" w14:textId="77777777" w:rsidR="00322C35" w:rsidRDefault="00117151">
            <w:pPr>
              <w:pStyle w:val="TAL"/>
              <w:rPr>
                <w:ins w:id="525" w:author="Huawei" w:date="2023-08-01T11:01:00Z"/>
                <w:lang w:eastAsia="ja-JP"/>
              </w:rPr>
            </w:pPr>
            <w:ins w:id="526" w:author="Huawei" w:date="2023-08-01T11:01:00Z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438DE" w14:textId="77777777" w:rsidR="00322C35" w:rsidRDefault="00322C35">
            <w:pPr>
              <w:pStyle w:val="TAL"/>
              <w:rPr>
                <w:ins w:id="527" w:author="Huawei" w:date="2023-08-01T11:01:00Z"/>
                <w:lang w:eastAsia="ja-JP"/>
              </w:rPr>
            </w:pPr>
          </w:p>
        </w:tc>
      </w:tr>
      <w:tr w:rsidR="00322C35" w14:paraId="160F46AB" w14:textId="77777777">
        <w:trPr>
          <w:trHeight w:val="186"/>
          <w:ins w:id="528" w:author="Huawei" w:date="2023-08-01T11:01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07DE1" w14:textId="77777777" w:rsidR="00322C35" w:rsidRDefault="00117151">
            <w:pPr>
              <w:pStyle w:val="TAL"/>
              <w:ind w:left="-19"/>
              <w:rPr>
                <w:ins w:id="529" w:author="Huawei" w:date="2023-08-01T11:01:00Z"/>
                <w:lang w:eastAsia="ja-JP"/>
              </w:rPr>
            </w:pPr>
            <w:ins w:id="530" w:author="Huawei" w:date="2023-08-01T11:01:00Z">
              <w:r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9CEBE" w14:textId="77777777" w:rsidR="00322C35" w:rsidRDefault="00117151">
            <w:pPr>
              <w:pStyle w:val="TAL"/>
              <w:rPr>
                <w:ins w:id="531" w:author="Huawei" w:date="2023-08-01T11:01:00Z"/>
                <w:lang w:eastAsia="ja-JP"/>
              </w:rPr>
            </w:pPr>
            <w:ins w:id="532" w:author="Huawei" w:date="2023-08-01T11:0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3D17" w14:textId="77777777" w:rsidR="00322C35" w:rsidRDefault="00322C35">
            <w:pPr>
              <w:pStyle w:val="TAL"/>
              <w:rPr>
                <w:ins w:id="533" w:author="Huawei" w:date="2023-08-01T11:01:00Z"/>
                <w:lang w:eastAsia="ja-JP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D950A" w14:textId="77777777" w:rsidR="00322C35" w:rsidRDefault="00117151">
            <w:pPr>
              <w:pStyle w:val="TAL"/>
              <w:rPr>
                <w:ins w:id="534" w:author="Huawei" w:date="2023-08-01T11:01:00Z"/>
                <w:lang w:eastAsia="ja-JP"/>
              </w:rPr>
            </w:pPr>
            <w:ins w:id="535" w:author="Huawei" w:date="2023-08-01T11:01:00Z">
              <w:r>
                <w:rPr>
                  <w:lang w:eastAsia="ja-JP"/>
                </w:rPr>
                <w:t>9.3.1.3</w:t>
              </w:r>
            </w:ins>
          </w:p>
        </w:tc>
        <w:tc>
          <w:tcPr>
            <w:tcW w:w="2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B79E0" w14:textId="77777777" w:rsidR="00322C35" w:rsidRDefault="00322C35">
            <w:pPr>
              <w:pStyle w:val="TAL"/>
              <w:rPr>
                <w:ins w:id="536" w:author="Huawei" w:date="2023-08-01T11:01:00Z"/>
                <w:lang w:eastAsia="ja-JP"/>
              </w:rPr>
            </w:pPr>
          </w:p>
        </w:tc>
      </w:tr>
    </w:tbl>
    <w:p w14:paraId="6316BBC0" w14:textId="77777777" w:rsidR="00322C35" w:rsidRDefault="00322C35">
      <w:pPr>
        <w:rPr>
          <w:del w:id="537" w:author="Huawei" w:date="2023-08-01T11:01:00Z"/>
          <w:rFonts w:eastAsiaTheme="minorEastAsia"/>
          <w:lang w:eastAsia="zh-CN"/>
        </w:rPr>
      </w:pPr>
    </w:p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p w14:paraId="7A2DA657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----------------Next of the Change-------------------</w:t>
      </w:r>
    </w:p>
    <w:p w14:paraId="44533F88" w14:textId="77777777" w:rsidR="00322C35" w:rsidRDefault="00322C35">
      <w:pPr>
        <w:rPr>
          <w:lang w:eastAsia="zh-CN"/>
        </w:rPr>
        <w:sectPr w:rsidR="00322C35">
          <w:footerReference w:type="default" r:id="rId11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p w14:paraId="48B91BD9" w14:textId="77777777" w:rsidR="00322C35" w:rsidRDefault="00117151">
      <w:pPr>
        <w:keepNext/>
        <w:keepLines/>
        <w:overflowPunct w:val="0"/>
        <w:autoSpaceDE w:val="0"/>
        <w:autoSpaceDN w:val="0"/>
        <w:adjustRightInd w:val="0"/>
        <w:spacing w:before="120"/>
        <w:ind w:left="20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38" w:name="_Toc112757092"/>
      <w:bookmarkStart w:id="539" w:name="_Toc105174447"/>
      <w:bookmarkStart w:id="540" w:name="_Toc99123756"/>
      <w:bookmarkStart w:id="541" w:name="_Toc36555155"/>
      <w:bookmarkStart w:id="542" w:name="_Toc45652554"/>
      <w:bookmarkStart w:id="543" w:name="_Toc64446547"/>
      <w:bookmarkStart w:id="544" w:name="_Toc36553428"/>
      <w:bookmarkStart w:id="545" w:name="_Toc51746282"/>
      <w:bookmarkStart w:id="546" w:name="_Toc20955354"/>
      <w:bookmarkStart w:id="547" w:name="_Toc29504391"/>
      <w:bookmarkStart w:id="548" w:name="_Toc45720806"/>
      <w:bookmarkStart w:id="549" w:name="_Toc73982417"/>
      <w:bookmarkStart w:id="550" w:name="_Toc97891551"/>
      <w:bookmarkStart w:id="551" w:name="_Toc105152641"/>
      <w:bookmarkStart w:id="552" w:name="_Toc88652507"/>
      <w:bookmarkStart w:id="553" w:name="_Toc45658986"/>
      <w:bookmarkStart w:id="554" w:name="_Toc106109445"/>
      <w:bookmarkStart w:id="555" w:name="_Toc45798686"/>
      <w:bookmarkStart w:id="556" w:name="_Toc29503807"/>
      <w:bookmarkStart w:id="557" w:name="_Toc45898075"/>
      <w:bookmarkStart w:id="558" w:name="_Toc99662562"/>
      <w:bookmarkStart w:id="559" w:name="_Toc107409903"/>
      <w:bookmarkStart w:id="560" w:name="_Toc29504975"/>
      <w:bookmarkStart w:id="561" w:name="_Toc138761230"/>
      <w:r>
        <w:rPr>
          <w:rFonts w:ascii="Arial" w:eastAsia="宋体" w:hAnsi="Arial"/>
          <w:sz w:val="28"/>
          <w:lang w:eastAsia="ko-KR"/>
        </w:rPr>
        <w:lastRenderedPageBreak/>
        <w:t>9.4.3</w:t>
      </w:r>
      <w:r>
        <w:rPr>
          <w:rFonts w:ascii="Arial" w:eastAsia="宋体" w:hAnsi="Arial"/>
          <w:sz w:val="28"/>
          <w:lang w:eastAsia="ko-KR"/>
        </w:rPr>
        <w:tab/>
        <w:t>Elementary Procedure Definitions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</w:p>
    <w:p w14:paraId="006E2CB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1DB592D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9CF045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5E678D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Elementary Procedure definitions</w:t>
      </w:r>
    </w:p>
    <w:p w14:paraId="25B6188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D715C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76A87D9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EA578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NGAP-PDU-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Descriptions 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152D1C7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7EA9676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-PDU-Descriptions (0)}</w:t>
      </w:r>
    </w:p>
    <w:p w14:paraId="43EFDAE4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3AD30F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063C99A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DDE487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338E1588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CDCCD4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DBB486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4D6435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6AE2D81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B88E8F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E5EE47C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705A3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7640C81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2E480BD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BroadcastSessionModificationResponse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CFB250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9C842E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2BC5F9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FAB96A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BroadcastSessionSetupFailure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4BFF92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3C667F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2" w:author="Huawei" w:date="2023-08-24T22:34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8F794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3" w:author="Huawei" w:date="2023-08-24T22:34:00Z"/>
          <w:rFonts w:ascii="Courier New" w:eastAsia="Malgun Gothic" w:hAnsi="Courier New"/>
          <w:snapToGrid w:val="0"/>
          <w:sz w:val="16"/>
          <w:lang w:eastAsia="ko-KR"/>
        </w:rPr>
      </w:pPr>
      <w:ins w:id="564" w:author="Huawei" w:date="2023-08-24T22:3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BroadcastSessionTransportFailure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042C46A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5" w:author="Huawei" w:date="2023-08-24T22:34:00Z"/>
          <w:rFonts w:ascii="Courier New" w:eastAsia="Malgun Gothic" w:hAnsi="Courier New"/>
          <w:snapToGrid w:val="0"/>
          <w:sz w:val="16"/>
          <w:lang w:eastAsia="ko-KR"/>
        </w:rPr>
      </w:pPr>
      <w:ins w:id="566" w:author="Huawei" w:date="2023-08-24T22:3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BroadcastSessionTransportRequest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319F2E7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567" w:author="Huawei" w:date="2023-08-24T22:3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BroadcastSessionTransportResponse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2C55A4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82421B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D2F3D5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DeactivateTrace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51A2E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cs="Arial"/>
          <w:sz w:val="16"/>
          <w:lang w:eastAsia="zh-CN"/>
        </w:rPr>
        <w:tab/>
      </w:r>
      <w:proofErr w:type="spellStart"/>
      <w:r>
        <w:rPr>
          <w:rFonts w:ascii="Courier New" w:eastAsia="宋体" w:hAnsi="Courier New" w:cs="Arial"/>
          <w:sz w:val="16"/>
          <w:lang w:eastAsia="zh-CN"/>
        </w:rPr>
        <w:t>Distribution</w:t>
      </w:r>
      <w:r>
        <w:rPr>
          <w:rFonts w:ascii="Courier New" w:eastAsia="Malgun Gothic" w:hAnsi="Courier New" w:cs="Arial"/>
          <w:sz w:val="16"/>
          <w:lang w:eastAsia="ja-JP"/>
        </w:rPr>
        <w:t>Release</w:t>
      </w:r>
      <w:r>
        <w:rPr>
          <w:rFonts w:ascii="Courier New" w:eastAsia="宋体" w:hAnsi="Courier New" w:cs="Arial"/>
          <w:sz w:val="16"/>
          <w:lang w:eastAsia="zh-CN"/>
        </w:rPr>
        <w:t>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EE33F6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cs="Arial"/>
          <w:sz w:val="16"/>
          <w:lang w:eastAsia="zh-CN"/>
        </w:rPr>
        <w:tab/>
      </w:r>
      <w:proofErr w:type="spellStart"/>
      <w:r>
        <w:rPr>
          <w:rFonts w:ascii="Courier New" w:eastAsia="宋体" w:hAnsi="Courier New" w:cs="Arial"/>
          <w:sz w:val="16"/>
          <w:lang w:eastAsia="zh-CN"/>
        </w:rPr>
        <w:t>Distribution</w:t>
      </w:r>
      <w:r>
        <w:rPr>
          <w:rFonts w:ascii="Courier New" w:eastAsia="Malgun Gothic" w:hAnsi="Courier New" w:cs="Arial"/>
          <w:sz w:val="16"/>
          <w:lang w:eastAsia="ja-JP"/>
        </w:rPr>
        <w:t>Release</w:t>
      </w:r>
      <w:r>
        <w:rPr>
          <w:rFonts w:ascii="Courier New" w:eastAsia="宋体" w:hAnsi="Courier New" w:cs="Arial"/>
          <w:sz w:val="16"/>
          <w:lang w:eastAsia="zh-CN"/>
        </w:rPr>
        <w:t>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F0410D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2A06A0F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AMFStatusIndication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B5AA2B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F20FEA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FD7158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961BE5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68" w:author="Huawei" w:date="2023-08-24T22:36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5D0422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569" w:author="Huawei" w:date="2023-08-24T22:3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4186F2F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7123BFE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386CAE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DeactivateTrace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6522D7A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DistributionSetup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04B83CC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DistributionRelease</w:t>
      </w:r>
      <w:proofErr w:type="spellEnd"/>
      <w:r>
        <w:rPr>
          <w:rFonts w:ascii="Courier New" w:eastAsia="宋体" w:hAnsi="Courier New"/>
          <w:sz w:val="16"/>
          <w:lang w:eastAsia="ko-KR"/>
        </w:rPr>
        <w:t>,</w:t>
      </w:r>
    </w:p>
    <w:p w14:paraId="2B002B4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DownlinkNASTransport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08846B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470D95C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F36B43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570" w:name="_Hlk99625080"/>
      <w:r>
        <w:rPr>
          <w:rFonts w:ascii="Courier New" w:eastAsia="宋体" w:hAnsi="Courier New"/>
          <w:snapToGrid w:val="0"/>
          <w:sz w:val="16"/>
          <w:lang w:eastAsia="ko-KR"/>
        </w:rPr>
        <w:t>NGAP-ELEMENTARY-PROCEDURES-CLASS-1</w:t>
      </w:r>
      <w:bookmarkEnd w:id="570"/>
      <w:r>
        <w:rPr>
          <w:rFonts w:ascii="Courier New" w:eastAsia="宋体" w:hAnsi="Courier New"/>
          <w:snapToGrid w:val="0"/>
          <w:sz w:val="16"/>
          <w:lang w:eastAsia="ko-KR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20ACE7D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aMF</w:t>
      </w:r>
      <w:r>
        <w:rPr>
          <w:rFonts w:ascii="Courier New" w:eastAsia="宋体" w:hAnsi="Courier New"/>
          <w:sz w:val="16"/>
          <w:lang w:eastAsia="ko-KR"/>
        </w:rPr>
        <w:t>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447FE8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broadcastSessionModification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8FD24F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27FE4F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1" w:author="Huawei" w:date="2023-08-24T22:36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F80558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4608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572" w:author="Huawei" w:date="2023-08-24T22:3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</w:t>
        </w:r>
      </w:ins>
      <w:proofErr w:type="spellEnd"/>
      <w:ins w:id="573" w:author="Huawei" w:date="2023-08-24T22:37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|</w:t>
        </w:r>
      </w:ins>
    </w:p>
    <w:p w14:paraId="195D64C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 w:cs="Arial"/>
          <w:sz w:val="16"/>
          <w:lang w:eastAsia="ja-JP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Malgun Gothic" w:hAnsi="Courier New" w:cs="Arial"/>
          <w:sz w:val="16"/>
          <w:lang w:eastAsia="ja-JP"/>
        </w:rPr>
        <w:t>distributionSetup</w:t>
      </w:r>
      <w:proofErr w:type="spellEnd"/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2EEECB4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Malgun Gothic" w:hAnsi="Courier New" w:cs="Arial"/>
          <w:sz w:val="16"/>
          <w:lang w:eastAsia="ja-JP"/>
        </w:rPr>
        <w:tab/>
      </w:r>
      <w:proofErr w:type="spellStart"/>
      <w:r>
        <w:rPr>
          <w:rFonts w:ascii="Courier New" w:eastAsia="Malgun Gothic" w:hAnsi="Courier New" w:cs="Arial"/>
          <w:sz w:val="16"/>
          <w:lang w:eastAsia="ja-JP"/>
        </w:rPr>
        <w:t>distributionRelease</w:t>
      </w:r>
      <w:proofErr w:type="spellEnd"/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Malgun Gothic" w:hAnsi="Courier New" w:cs="Arial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|</w:t>
      </w:r>
    </w:p>
    <w:p w14:paraId="19F93F1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handoverCancel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9F6C04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handoverPreparation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A3A687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handoverResourceAllocation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DC6517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initialContextSetup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C2FC02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multicastSessionActivation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EEAAEE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multicastSessionDeactivation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C44592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multicastSessionUpdate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51D6F2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nGReset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53E35A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E9C7B7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pathSwitchRequest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7439687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pDUSessionResourceModify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96A383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pDUSessionResourceModifyIndication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5AFC31E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pDUSessionResourceRelease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8128E0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pDUSessionResourceSetup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ADEB39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pWSCancel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6C9BE7D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rAN</w:t>
      </w:r>
      <w:r>
        <w:rPr>
          <w:rFonts w:ascii="Courier New" w:eastAsia="宋体" w:hAnsi="Courier New"/>
          <w:sz w:val="16"/>
          <w:lang w:eastAsia="ko-KR"/>
        </w:rPr>
        <w:t>Configuration</w:t>
      </w:r>
      <w:r>
        <w:rPr>
          <w:rFonts w:ascii="Courier New" w:eastAsia="宋体" w:hAnsi="Courier New"/>
          <w:snapToGrid w:val="0"/>
          <w:sz w:val="16"/>
          <w:lang w:eastAsia="ko-KR"/>
        </w:rPr>
        <w:t>Update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41B04D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uEContextModification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B959A2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054883A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uEContextResume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49F0105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uEContextSuspend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19B0801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uERadioCapabilityCheck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232E2CE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uERadioCapabilityIDMapping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|</w:t>
      </w:r>
    </w:p>
    <w:p w14:paraId="3D7D3EC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writeReplaceWarning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8DE669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5712397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1348F0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08601434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68F3D0C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INITIATING MESSAGE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BroadcastSessionReleaseRequest</w:t>
      </w:r>
      <w:proofErr w:type="spellEnd"/>
    </w:p>
    <w:p w14:paraId="6C9C48F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SUCCESSFUL OUTCOME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BroadcastSessionReleaseResponse</w:t>
      </w:r>
      <w:proofErr w:type="spellEnd"/>
    </w:p>
    <w:p w14:paraId="42A8F9B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PROCEDURE CODE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BroadcastSessionRelease</w:t>
      </w:r>
      <w:proofErr w:type="spellEnd"/>
    </w:p>
    <w:p w14:paraId="677F9E7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reject</w:t>
      </w:r>
      <w:proofErr w:type="gramEnd"/>
    </w:p>
    <w:p w14:paraId="25EE3629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3EA085F5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napToGrid w:val="0"/>
          <w:sz w:val="16"/>
          <w:lang w:eastAsia="ko-KR"/>
        </w:rPr>
      </w:pPr>
    </w:p>
    <w:p w14:paraId="2F3FD149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3E4CA9B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INITIATING MESSAGE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BroadcastSessionReleaseRequired</w:t>
      </w:r>
      <w:proofErr w:type="spellEnd"/>
    </w:p>
    <w:p w14:paraId="1E17EDA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PROCEDURE CODE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BroadcastSessionReleaseRequired</w:t>
      </w:r>
      <w:proofErr w:type="spellEnd"/>
    </w:p>
    <w:p w14:paraId="1704280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reject</w:t>
      </w:r>
      <w:proofErr w:type="gramEnd"/>
    </w:p>
    <w:p w14:paraId="157FAB7F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E2E7A6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DDB434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2857141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lastRenderedPageBreak/>
        <w:tab/>
        <w:t>INITIATING MESSAGE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BroadcastSessionSetupRequest</w:t>
      </w:r>
      <w:proofErr w:type="spellEnd"/>
    </w:p>
    <w:p w14:paraId="2FABABF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SUCCESSFUL OUTCOME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BroadcastSessionSetupResponse</w:t>
      </w:r>
      <w:proofErr w:type="spellEnd"/>
    </w:p>
    <w:p w14:paraId="67F0561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UNSUCCESSFUL OUTCOME</w:t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BroadcastSessionSetupFailure</w:t>
      </w:r>
      <w:proofErr w:type="spellEnd"/>
    </w:p>
    <w:p w14:paraId="0A231E1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PROCEDURE CODE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BroadcastSessionSetup</w:t>
      </w:r>
      <w:proofErr w:type="spellEnd"/>
    </w:p>
    <w:p w14:paraId="00458C7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reject</w:t>
      </w:r>
      <w:proofErr w:type="gramEnd"/>
    </w:p>
    <w:p w14:paraId="072A17E9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4E3E9FC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4" w:author="Huawei" w:date="2023-08-24T22:37:00Z"/>
          <w:rFonts w:ascii="Courier New" w:eastAsia="Malgun Gothic" w:hAnsi="Courier New"/>
          <w:snapToGrid w:val="0"/>
          <w:sz w:val="16"/>
          <w:lang w:eastAsia="ko-KR"/>
        </w:rPr>
      </w:pPr>
    </w:p>
    <w:p w14:paraId="6694546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5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576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NGAP-ELEMENTARY-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PROCEDURE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{</w:t>
        </w:r>
      </w:ins>
    </w:p>
    <w:p w14:paraId="6378069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7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ins w:id="578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INITIATING MESSAGE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BroadcastSessionTransportRequest</w:t>
        </w:r>
        <w:proofErr w:type="spellEnd"/>
      </w:ins>
    </w:p>
    <w:p w14:paraId="0EA251D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79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ins w:id="580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SUCCESSFUL OUTCOME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BroadcastSessionTransportResponse</w:t>
        </w:r>
        <w:proofErr w:type="spellEnd"/>
      </w:ins>
    </w:p>
    <w:p w14:paraId="0429427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1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ins w:id="582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UNSUCCESSFUL OUTCOME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BroadcastSessionTransportFailure</w:t>
        </w:r>
        <w:proofErr w:type="spellEnd"/>
      </w:ins>
    </w:p>
    <w:p w14:paraId="3DE6FDD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3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ins w:id="584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PROCEDURE CODE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BroadcastSessionTransport</w:t>
        </w:r>
        <w:proofErr w:type="spellEnd"/>
      </w:ins>
    </w:p>
    <w:p w14:paraId="61A5B0B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5" w:author="Huawei" w:date="2023-08-24T22:38:00Z"/>
          <w:rFonts w:ascii="Courier New" w:eastAsia="Malgun Gothic" w:hAnsi="Courier New"/>
          <w:snapToGrid w:val="0"/>
          <w:sz w:val="16"/>
          <w:lang w:eastAsia="ko-KR"/>
        </w:rPr>
      </w:pPr>
      <w:ins w:id="586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CRITICALITY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reject</w:t>
        </w:r>
        <w:proofErr w:type="gramEnd"/>
      </w:ins>
    </w:p>
    <w:p w14:paraId="2C796DD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587" w:author="Huawei" w:date="2023-08-24T22:37:00Z"/>
          <w:rFonts w:ascii="Courier New" w:eastAsia="Malgun Gothic" w:hAnsi="Courier New"/>
          <w:snapToGrid w:val="0"/>
          <w:sz w:val="16"/>
          <w:lang w:eastAsia="ko-KR"/>
        </w:rPr>
      </w:pPr>
      <w:ins w:id="588" w:author="Huawei" w:date="2023-08-24T22:38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4977B9A1" w14:textId="77777777" w:rsidR="00322C35" w:rsidRPr="00FD53E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193E3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cellTrafficTrace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zh-CN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zh-CN"/>
        </w:rPr>
        <w:t>{</w:t>
      </w:r>
    </w:p>
    <w:p w14:paraId="1075817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INITIATING MESSAGE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CellTrafficTrace</w:t>
      </w:r>
      <w:proofErr w:type="spellEnd"/>
    </w:p>
    <w:p w14:paraId="06F40A1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PROCEDURE CODE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CellTrafficTrace</w:t>
      </w:r>
      <w:proofErr w:type="spellEnd"/>
    </w:p>
    <w:p w14:paraId="5B33209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CRITICALITY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z w:val="16"/>
          <w:lang w:eastAsia="ko-KR"/>
        </w:rPr>
        <w:t>ignore</w:t>
      </w:r>
      <w:proofErr w:type="gramEnd"/>
    </w:p>
    <w:p w14:paraId="537628B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>}</w:t>
      </w:r>
    </w:p>
    <w:p w14:paraId="77047826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182463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NGAP-ELEMENTARY-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7DCB66F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INITIATING MESSAGE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</w:p>
    <w:p w14:paraId="7F3B0A0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PROCEDURE CODE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ConnectionEstablishmentIndication</w:t>
      </w:r>
      <w:proofErr w:type="spellEnd"/>
    </w:p>
    <w:p w14:paraId="16FC4ED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CRITICALITY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reject</w:t>
      </w:r>
      <w:proofErr w:type="gramEnd"/>
    </w:p>
    <w:p w14:paraId="68694CA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AAF2FA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C443AF" w14:textId="77777777" w:rsidR="00322C35" w:rsidRDefault="00117151">
      <w:pPr>
        <w:keepNext/>
        <w:keepLines/>
        <w:overflowPunct w:val="0"/>
        <w:autoSpaceDE w:val="0"/>
        <w:autoSpaceDN w:val="0"/>
        <w:adjustRightInd w:val="0"/>
        <w:spacing w:before="120"/>
        <w:ind w:left="20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589" w:name="_Toc29503808"/>
      <w:bookmarkStart w:id="590" w:name="_Toc29504976"/>
      <w:bookmarkStart w:id="591" w:name="_Toc36553429"/>
      <w:bookmarkStart w:id="592" w:name="_Toc20955355"/>
      <w:bookmarkStart w:id="593" w:name="_Toc29504392"/>
      <w:bookmarkStart w:id="594" w:name="_Toc88652508"/>
      <w:bookmarkStart w:id="595" w:name="_Toc97891552"/>
      <w:bookmarkStart w:id="596" w:name="_Toc99123757"/>
      <w:bookmarkStart w:id="597" w:name="_Toc99662563"/>
      <w:bookmarkStart w:id="598" w:name="_Toc105152642"/>
      <w:bookmarkStart w:id="599" w:name="_Toc105174448"/>
      <w:bookmarkStart w:id="600" w:name="_Toc106109446"/>
      <w:bookmarkStart w:id="601" w:name="_Toc45720807"/>
      <w:bookmarkStart w:id="602" w:name="_Toc45798687"/>
      <w:bookmarkStart w:id="603" w:name="_Toc45898076"/>
      <w:bookmarkStart w:id="604" w:name="_Toc45652555"/>
      <w:bookmarkStart w:id="605" w:name="_Toc51746283"/>
      <w:bookmarkStart w:id="606" w:name="_Toc36555156"/>
      <w:bookmarkStart w:id="607" w:name="_Toc45658987"/>
      <w:bookmarkStart w:id="608" w:name="_Toc64446548"/>
      <w:bookmarkStart w:id="609" w:name="_Toc73982418"/>
      <w:bookmarkStart w:id="610" w:name="_Toc112757093"/>
      <w:bookmarkStart w:id="611" w:name="_Toc107409904"/>
      <w:bookmarkStart w:id="612" w:name="_Toc138761231"/>
      <w:r>
        <w:rPr>
          <w:rFonts w:ascii="Arial" w:eastAsia="宋体" w:hAnsi="Arial"/>
          <w:sz w:val="28"/>
          <w:lang w:eastAsia="ko-KR"/>
        </w:rPr>
        <w:t>9.4.4</w:t>
      </w:r>
      <w:r>
        <w:rPr>
          <w:rFonts w:ascii="Arial" w:eastAsia="宋体" w:hAnsi="Arial"/>
          <w:sz w:val="28"/>
          <w:lang w:eastAsia="ko-KR"/>
        </w:rPr>
        <w:tab/>
        <w:t>PDU Definitions</w:t>
      </w:r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</w:p>
    <w:p w14:paraId="0D65498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01C24EF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65BC61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9CB96A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PDU definitions for NGAP.</w:t>
      </w:r>
    </w:p>
    <w:p w14:paraId="725F993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8870D8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01E056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C102D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NGAP-PDU-Contents { </w:t>
      </w:r>
    </w:p>
    <w:p w14:paraId="499729E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472F726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-PDU-Contents (1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) }</w:t>
      </w:r>
      <w:proofErr w:type="gramEnd"/>
    </w:p>
    <w:p w14:paraId="02450AC7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DBB259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7F9E25FD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1244FB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9134CF1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47B803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0F2561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BDE366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26D908A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6F2D80D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FB5F08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41D9859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50E7F40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3" w:author="Huawei" w:date="2023-08-24T22:42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D89DDD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4" w:author="Huawei" w:date="2023-08-24T22:43:00Z"/>
          <w:rFonts w:ascii="Courier New" w:eastAsia="Malgun Gothic" w:hAnsi="Courier New"/>
          <w:snapToGrid w:val="0"/>
          <w:sz w:val="16"/>
          <w:lang w:eastAsia="ko-KR"/>
        </w:rPr>
      </w:pPr>
      <w:ins w:id="615" w:author="Huawei" w:date="2023-08-24T22:42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BroadcastTransportFailureTransfer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5D10D33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16" w:author="Huawei" w:date="2023-08-24T22:43:00Z"/>
          <w:rFonts w:ascii="Courier New" w:eastAsia="Malgun Gothic" w:hAnsi="Courier New"/>
          <w:snapToGrid w:val="0"/>
          <w:sz w:val="16"/>
          <w:lang w:eastAsia="ko-KR"/>
        </w:rPr>
      </w:pPr>
      <w:ins w:id="617" w:author="Huawei" w:date="2023-08-24T22:4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BroadcastTransportRequestTransfer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983580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618" w:author="Huawei" w:date="2023-08-24T22:4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BroadcastTransportResponseTransfer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6ED4816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974E7C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Cause,</w:t>
      </w:r>
    </w:p>
    <w:p w14:paraId="44EC2F9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33EA37C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en-US" w:eastAsia="zh-CN"/>
        </w:rPr>
      </w:pPr>
      <w:r>
        <w:rPr>
          <w:rFonts w:ascii="Courier New" w:eastAsia="宋体" w:hAnsi="Courier New"/>
          <w:snapToGrid w:val="0"/>
          <w:sz w:val="16"/>
          <w:lang w:val="en-US" w:eastAsia="zh-CN"/>
        </w:rPr>
        <w:tab/>
      </w:r>
      <w:proofErr w:type="spellStart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CEmodeBrestricted</w:t>
      </w:r>
      <w:proofErr w:type="spellEnd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,</w:t>
      </w:r>
    </w:p>
    <w:p w14:paraId="3B69ABA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ab/>
      </w:r>
      <w:proofErr w:type="spellStart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CEmodeBSupport</w:t>
      </w:r>
      <w:proofErr w:type="spellEnd"/>
      <w:r>
        <w:rPr>
          <w:rFonts w:ascii="Courier New" w:eastAsia="宋体" w:hAnsi="Courier New" w:hint="eastAsia"/>
          <w:snapToGrid w:val="0"/>
          <w:sz w:val="16"/>
          <w:lang w:val="en-US" w:eastAsia="zh-CN"/>
        </w:rPr>
        <w:t>-Indicator,</w:t>
      </w:r>
    </w:p>
    <w:p w14:paraId="5FEBC70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bookmarkStart w:id="619" w:name="_Hlk512956689"/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733FB78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6E6FA6C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0" w:author="Huawei" w:date="2023-08-24T22:44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C5E151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1" w:author="Huawei" w:date="2023-08-24T22:44:00Z"/>
          <w:rFonts w:ascii="Courier New" w:eastAsia="Malgun Gothic" w:hAnsi="Courier New"/>
          <w:snapToGrid w:val="0"/>
          <w:sz w:val="16"/>
          <w:lang w:eastAsia="ko-KR"/>
        </w:rPr>
      </w:pPr>
      <w:ins w:id="622" w:author="Huawei" w:date="2023-08-24T22:4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BroadcastTransportFailureTransfer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505C8D8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3" w:author="Huawei" w:date="2023-08-24T22:44:00Z"/>
          <w:rFonts w:ascii="Courier New" w:eastAsia="Malgun Gothic" w:hAnsi="Courier New"/>
          <w:snapToGrid w:val="0"/>
          <w:sz w:val="16"/>
          <w:lang w:eastAsia="ko-KR"/>
        </w:rPr>
      </w:pPr>
      <w:ins w:id="624" w:author="Huawei" w:date="2023-08-24T22:4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BroadcastTransportRequestTransfer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09AED41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625" w:author="Huawei" w:date="2023-08-24T22:44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BroadcastTransportResponseTransfer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30AE12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CancelAllWarningMessages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p w14:paraId="236C5F8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id-Cause,</w:t>
      </w:r>
    </w:p>
    <w:p w14:paraId="0F986C2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CellIDListForRestart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>,</w:t>
      </w:r>
    </w:p>
    <w:bookmarkEnd w:id="619"/>
    <w:p w14:paraId="657A901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29F61CAB" w14:textId="77777777" w:rsidR="00322C35" w:rsidRDefault="00322C3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61B697F2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4F01839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9DE1F77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-- Broadcast Session Release Required Elementary Procedure </w:t>
      </w:r>
    </w:p>
    <w:p w14:paraId="596A137C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57A749B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5D8421D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46D2A46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AFBB42B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353BAF50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BROADCAST SESSION RELEASE REQUIRED</w:t>
      </w:r>
    </w:p>
    <w:p w14:paraId="4DC153CC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CB89ABF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1153880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625594C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21DF8770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175B8A77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DDBA23E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5DEBE20A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D4B7858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BroadcastSessionReleaseRequiredIEs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1354923A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2E7A6EC6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Cause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29F86225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8D9F278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1C37B4F2" w14:textId="77777777" w:rsidR="00322C35" w:rsidRDefault="00322C35">
      <w:pPr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</w:p>
    <w:p w14:paraId="2025691B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63DE555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F93D462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BROADCAST SESSION RELEASE RESPONSE</w:t>
      </w:r>
    </w:p>
    <w:p w14:paraId="054779AA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22131BDE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220D476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0839147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BroadcastSessionReleaseResponse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62692589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BroadcastSessionReleaseResponseIEs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76D1E351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D0A7F80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CA530D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AE0F5CF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BroadcastSessionReleaseResponseIEs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0342E91C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8F581A8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 xml:space="preserve">OCTET STRING 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MBSSessionReleaseResponseTransfer</w:t>
      </w:r>
      <w:proofErr w:type="spellEnd"/>
      <w:r>
        <w:rPr>
          <w:rFonts w:ascii="Courier New" w:eastAsia="宋体" w:hAnsi="Courier New"/>
          <w:sz w:val="16"/>
          <w:lang w:eastAsia="ko-KR"/>
        </w:rPr>
        <w:t>)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3D7BE380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CriticalityDiagnostics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  <w:t>}</w:t>
      </w:r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4D36B55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4DC980CF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65F5260" w14:textId="77777777" w:rsidR="00322C35" w:rsidRDefault="00322C35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sz w:val="16"/>
          <w:lang w:eastAsia="ko-KR"/>
        </w:rPr>
      </w:pPr>
    </w:p>
    <w:p w14:paraId="51E80A2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2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4DDAA63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2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2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826F48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0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3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 Session Transport Elementary Procedure</w:t>
        </w:r>
      </w:ins>
    </w:p>
    <w:p w14:paraId="697FBE8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3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64BC1E1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4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3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FDA961F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6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1FBDE73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7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38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35C45E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39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4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15F1B03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1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42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 SESSION TRANSPORT REQUEST</w:t>
        </w:r>
      </w:ins>
    </w:p>
    <w:p w14:paraId="740201E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3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4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0C0FBF2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5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4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3260D78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7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75DF928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4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64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650" w:author="Huawei" w:date="2023-08-24T22:46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65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Request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{</w:t>
        </w:r>
      </w:ins>
    </w:p>
    <w:p w14:paraId="1D0622E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5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654" w:author="Huawei" w:date="2023-08-24T22:46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65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RequestIEs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0F75151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5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9B6D6C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5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5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165AEF82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0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39A305D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1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662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663" w:author="Huawei" w:date="2023-08-24T22:46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66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RequestIEs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{</w:t>
        </w:r>
      </w:ins>
    </w:p>
    <w:p w14:paraId="3E2340F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5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6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697F873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67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68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669" w:author="Huawei" w:date="2023-08-24T22:46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BroadcastTransport</w:t>
        </w:r>
      </w:ins>
      <w:ins w:id="67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RequestTransfer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OCTET STRING (CONTAINING </w:t>
        </w:r>
      </w:ins>
      <w:proofErr w:type="spellStart"/>
      <w:ins w:id="671" w:author="Huawei" w:date="2023-08-24T22:46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BroadcastTransport</w:t>
        </w:r>
      </w:ins>
      <w:ins w:id="672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RequestTransfer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)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5C721F4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3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7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212663F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5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7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8D5188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7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0219BB5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7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7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303403F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0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8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688158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8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 SESSION TRANSPORT RESPONSE</w:t>
        </w:r>
      </w:ins>
    </w:p>
    <w:p w14:paraId="3DAE0EB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4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8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5977714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8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5642634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8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4BE664A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89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69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691" w:author="Huawei" w:date="2023-08-24T22:47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692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Response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{</w:t>
        </w:r>
      </w:ins>
    </w:p>
    <w:p w14:paraId="60AFD1F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3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9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695" w:author="Huawei" w:date="2023-08-24T22:47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69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ResponseIEs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54173AF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7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698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1A3DD2B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699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0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0C9D78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1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6A5D309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70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704" w:author="Huawei" w:date="2023-08-24T22:47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70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ResponseIEs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{</w:t>
        </w:r>
      </w:ins>
    </w:p>
    <w:p w14:paraId="141E5B6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0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6BA4BDD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0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0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710" w:author="Huawei" w:date="2023-08-24T22:47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BroadcastTransport</w:t>
        </w:r>
      </w:ins>
      <w:ins w:id="71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ResponseTransfer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OCTET STRING (CONTAINING </w:t>
        </w:r>
      </w:ins>
      <w:proofErr w:type="spellStart"/>
      <w:ins w:id="712" w:author="Huawei" w:date="2023-08-24T22:47:00Z">
        <w:r>
          <w:rPr>
            <w:rFonts w:ascii="Courier New" w:eastAsia="宋体" w:hAnsi="Courier New"/>
            <w:snapToGrid w:val="0"/>
            <w:sz w:val="16"/>
            <w:lang w:eastAsia="ko-KR"/>
          </w:rPr>
          <w:t>Broa</w:t>
        </w:r>
      </w:ins>
      <w:ins w:id="713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dcastTransport</w:t>
        </w:r>
      </w:ins>
      <w:ins w:id="71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ResponseTransfer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)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2A13583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5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1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432B121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7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18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6662B2D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19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2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737470F8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1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551ECC2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2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98A1FE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4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2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lastRenderedPageBreak/>
          <w:t>--</w:t>
        </w:r>
      </w:ins>
    </w:p>
    <w:p w14:paraId="62F5A0F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2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BROADCAST SESSION TRANSPORT FAILURE</w:t>
        </w:r>
      </w:ins>
    </w:p>
    <w:p w14:paraId="042C7C8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2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2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</w:t>
        </w:r>
      </w:ins>
    </w:p>
    <w:p w14:paraId="39B2BA6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0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3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-- **************************************************************</w:t>
        </w:r>
      </w:ins>
    </w:p>
    <w:p w14:paraId="18A626C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2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392AC24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3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ins w:id="73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735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736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Failure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SEQUENCE {</w:t>
        </w:r>
      </w:ins>
    </w:p>
    <w:p w14:paraId="386C5F7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37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38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-Container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{ {</w:t>
        </w:r>
        <w:proofErr w:type="spellStart"/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739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740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FailureIEs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} },</w:t>
        </w:r>
      </w:ins>
    </w:p>
    <w:p w14:paraId="3097E04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1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42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4D83E18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3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4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76FDACC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5" w:author="Huawei" w:date="2023-08-24T22:45:00Z"/>
          <w:rFonts w:ascii="Courier New" w:eastAsia="宋体" w:hAnsi="Courier New"/>
          <w:snapToGrid w:val="0"/>
          <w:sz w:val="16"/>
          <w:lang w:eastAsia="ko-KR"/>
        </w:rPr>
      </w:pPr>
    </w:p>
    <w:p w14:paraId="7929AD6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46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proofErr w:type="spellStart"/>
      <w:ins w:id="74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BroadcastSession</w:t>
        </w:r>
      </w:ins>
      <w:ins w:id="748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Transport</w:t>
        </w:r>
      </w:ins>
      <w:ins w:id="74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FailureIEs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IES ::=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{</w:t>
        </w:r>
      </w:ins>
    </w:p>
    <w:p w14:paraId="4EED6A4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0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5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reject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MBS-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05142D2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5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</w:ins>
      <w:proofErr w:type="spellStart"/>
      <w:ins w:id="754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BroadcastTransport</w:t>
        </w:r>
      </w:ins>
      <w:ins w:id="755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FailureTransfer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OCTET STRING (CONTAINING </w:t>
        </w:r>
      </w:ins>
      <w:proofErr w:type="spellStart"/>
      <w:ins w:id="756" w:author="Huawei" w:date="2023-08-24T22:48:00Z">
        <w:r>
          <w:rPr>
            <w:rFonts w:ascii="Courier New" w:eastAsia="宋体" w:hAnsi="Courier New"/>
            <w:snapToGrid w:val="0"/>
            <w:sz w:val="16"/>
            <w:lang w:eastAsia="ko-KR"/>
          </w:rPr>
          <w:t>BroadcastTransport</w:t>
        </w:r>
      </w:ins>
      <w:ins w:id="757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FailureTransfer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>)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PRESENCE 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7214B31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58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59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id-Cause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TYPE Cause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mandatory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}|</w:t>
        </w:r>
      </w:ins>
    </w:p>
    <w:p w14:paraId="1F28551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0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61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proofErr w:type="gramStart"/>
        <w:r>
          <w:rPr>
            <w:rFonts w:ascii="Courier New" w:eastAsia="宋体" w:hAnsi="Courier New"/>
            <w:snapToGrid w:val="0"/>
            <w:sz w:val="16"/>
            <w:lang w:eastAsia="ko-KR"/>
          </w:rPr>
          <w:t>{ ID</w:t>
        </w:r>
        <w:proofErr w:type="gramEnd"/>
        <w:r>
          <w:rPr>
            <w:rFonts w:ascii="Courier New" w:eastAsia="宋体" w:hAnsi="Courier New"/>
            <w:snapToGrid w:val="0"/>
            <w:sz w:val="16"/>
            <w:lang w:eastAsia="ko-KR"/>
          </w:rPr>
          <w:t xml:space="preserve"> id-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CRITICALITY ignore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 xml:space="preserve">TYPE </w:t>
        </w:r>
        <w:proofErr w:type="spellStart"/>
        <w:r>
          <w:rPr>
            <w:rFonts w:ascii="Courier New" w:eastAsia="宋体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PRESENCE optional</w:t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</w:r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},</w:t>
        </w:r>
      </w:ins>
    </w:p>
    <w:p w14:paraId="695579C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62" w:author="Huawei" w:date="2023-08-24T22:45:00Z"/>
          <w:rFonts w:ascii="Courier New" w:eastAsia="宋体" w:hAnsi="Courier New"/>
          <w:snapToGrid w:val="0"/>
          <w:sz w:val="16"/>
          <w:lang w:eastAsia="ko-KR"/>
        </w:rPr>
      </w:pPr>
      <w:ins w:id="763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ab/>
          <w:t>...</w:t>
        </w:r>
      </w:ins>
    </w:p>
    <w:p w14:paraId="0F2D64A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ins w:id="764" w:author="Huawei" w:date="2023-08-24T22:45:00Z">
        <w:r>
          <w:rPr>
            <w:rFonts w:ascii="Courier New" w:eastAsia="宋体" w:hAnsi="Courier New"/>
            <w:snapToGrid w:val="0"/>
            <w:sz w:val="16"/>
            <w:lang w:eastAsia="ko-KR"/>
          </w:rPr>
          <w:t>}</w:t>
        </w:r>
      </w:ins>
    </w:p>
    <w:p w14:paraId="5B7BAF6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33045CC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49691DA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-- </w:t>
      </w:r>
      <w:r>
        <w:rPr>
          <w:rFonts w:ascii="Courier New" w:eastAsia="宋体" w:hAnsi="Courier New"/>
          <w:sz w:val="16"/>
          <w:lang w:eastAsia="zh-CN"/>
        </w:rPr>
        <w:t>Distribution Setup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 Elementary Procedure</w:t>
      </w:r>
    </w:p>
    <w:p w14:paraId="60A29EA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59AE2FF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A73A7EC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1FDC64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FAB63F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D269E9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 xml:space="preserve">-- </w:t>
      </w:r>
      <w:r>
        <w:rPr>
          <w:rFonts w:ascii="Courier New" w:eastAsia="宋体" w:hAnsi="Courier New" w:cs="Arial" w:hint="eastAsia"/>
          <w:sz w:val="16"/>
          <w:lang w:eastAsia="zh-CN"/>
        </w:rPr>
        <w:t>DISTRIBUTION</w:t>
      </w:r>
      <w:r>
        <w:rPr>
          <w:rFonts w:ascii="Courier New" w:eastAsia="宋体" w:hAnsi="Courier New" w:cs="Arial"/>
          <w:sz w:val="16"/>
          <w:lang w:eastAsia="zh-CN"/>
        </w:rPr>
        <w:t xml:space="preserve"> SETUP REQUEST</w:t>
      </w:r>
    </w:p>
    <w:p w14:paraId="4DA013D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1256C6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63BBA033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FFDB20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 w:cs="Arial"/>
          <w:sz w:val="16"/>
          <w:lang w:eastAsia="zh-CN"/>
        </w:rPr>
        <w:t>DistributionSetupRequest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32A26BF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-Container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ab/>
        <w:t>{ {</w:t>
      </w:r>
      <w:proofErr w:type="spellStart"/>
      <w:proofErr w:type="gramEnd"/>
      <w:r>
        <w:rPr>
          <w:rFonts w:ascii="Courier New" w:eastAsia="宋体" w:hAnsi="Courier New" w:cs="Arial"/>
          <w:sz w:val="16"/>
          <w:lang w:eastAsia="zh-CN"/>
        </w:rPr>
        <w:t>DistributionSetupRequest</w:t>
      </w:r>
      <w:r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} },</w:t>
      </w:r>
    </w:p>
    <w:p w14:paraId="1C13AA0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96ED89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C76D61D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601138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 w:cs="Arial"/>
          <w:sz w:val="16"/>
          <w:lang w:eastAsia="zh-CN"/>
        </w:rPr>
        <w:t>DistributionSetupRequest</w:t>
      </w:r>
      <w:r>
        <w:rPr>
          <w:rFonts w:ascii="Courier New" w:eastAsia="宋体" w:hAnsi="Courier New"/>
          <w:snapToGrid w:val="0"/>
          <w:sz w:val="16"/>
          <w:lang w:eastAsia="ko-KR"/>
        </w:rPr>
        <w:t>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IES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125687E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1CA826F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TYPE MBS-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AreaSessionID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}|</w:t>
      </w:r>
    </w:p>
    <w:p w14:paraId="79EBDC9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ID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id-</w:t>
      </w:r>
      <w:r>
        <w:rPr>
          <w:rFonts w:ascii="Courier New" w:eastAsia="MS Mincho" w:hAnsi="Courier New" w:cs="Arial"/>
          <w:sz w:val="16"/>
          <w:lang w:eastAsia="ja-JP"/>
        </w:rPr>
        <w:t>MBS-</w:t>
      </w:r>
      <w:proofErr w:type="spellStart"/>
      <w:r>
        <w:rPr>
          <w:rFonts w:ascii="Courier New" w:eastAsia="MS Mincho" w:hAnsi="Courier New" w:cs="Arial"/>
          <w:sz w:val="16"/>
          <w:lang w:eastAsia="ja-JP"/>
        </w:rPr>
        <w:t>DistributionSetupRequestTransfer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TYPE </w:t>
      </w:r>
      <w:r>
        <w:rPr>
          <w:rFonts w:ascii="Courier New" w:eastAsia="宋体" w:hAnsi="Courier New"/>
          <w:sz w:val="16"/>
          <w:lang w:eastAsia="ko-KR"/>
        </w:rPr>
        <w:t xml:space="preserve">OCTET STRING 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(CONTAINING </w:t>
      </w:r>
      <w:r>
        <w:rPr>
          <w:rFonts w:ascii="Courier New" w:eastAsia="MS Mincho" w:hAnsi="Courier New" w:cs="Arial"/>
          <w:sz w:val="16"/>
          <w:lang w:eastAsia="ja-JP"/>
        </w:rPr>
        <w:t>MBS-</w:t>
      </w:r>
      <w:proofErr w:type="spellStart"/>
      <w:r>
        <w:rPr>
          <w:rFonts w:ascii="Courier New" w:eastAsia="MS Mincho" w:hAnsi="Courier New" w:cs="Arial"/>
          <w:sz w:val="16"/>
          <w:lang w:eastAsia="ja-JP"/>
        </w:rPr>
        <w:t>DistributionSetupRequestTransfer</w:t>
      </w:r>
      <w:proofErr w:type="spellEnd"/>
      <w:r>
        <w:rPr>
          <w:rFonts w:ascii="Courier New" w:eastAsia="MS Mincho" w:hAnsi="Courier New" w:cs="Arial"/>
          <w:sz w:val="16"/>
          <w:lang w:eastAsia="ja-JP"/>
        </w:rPr>
        <w:t>)</w:t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MS Mincho" w:hAnsi="Courier New" w:cs="Arial"/>
          <w:sz w:val="16"/>
          <w:lang w:eastAsia="ja-JP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mandatory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},</w:t>
      </w:r>
    </w:p>
    <w:p w14:paraId="6879BD2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21599101" w14:textId="77777777" w:rsidR="00322C35" w:rsidRDefault="00117151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41C8A1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55E95237" w14:textId="77777777" w:rsidR="00322C35" w:rsidRDefault="00117151">
      <w:pPr>
        <w:keepNext/>
        <w:keepLines/>
        <w:overflowPunct w:val="0"/>
        <w:autoSpaceDE w:val="0"/>
        <w:autoSpaceDN w:val="0"/>
        <w:adjustRightInd w:val="0"/>
        <w:spacing w:before="120"/>
        <w:ind w:left="20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765" w:name="_Toc29503809"/>
      <w:bookmarkStart w:id="766" w:name="_Toc20955356"/>
      <w:bookmarkStart w:id="767" w:name="_Toc29504393"/>
      <w:bookmarkStart w:id="768" w:name="_Toc107409905"/>
      <w:bookmarkStart w:id="769" w:name="_Toc45652556"/>
      <w:bookmarkStart w:id="770" w:name="_Toc73982419"/>
      <w:bookmarkStart w:id="771" w:name="_Toc88652509"/>
      <w:bookmarkStart w:id="772" w:name="_Toc112757094"/>
      <w:bookmarkStart w:id="773" w:name="_Toc138761232"/>
      <w:bookmarkStart w:id="774" w:name="_Toc36555157"/>
      <w:bookmarkStart w:id="775" w:name="_Toc64446549"/>
      <w:bookmarkStart w:id="776" w:name="_Toc105174449"/>
      <w:bookmarkStart w:id="777" w:name="_Toc45720808"/>
      <w:bookmarkStart w:id="778" w:name="_Toc45898077"/>
      <w:bookmarkStart w:id="779" w:name="_Toc45658988"/>
      <w:bookmarkStart w:id="780" w:name="_Toc99123758"/>
      <w:bookmarkStart w:id="781" w:name="_Toc36553430"/>
      <w:bookmarkStart w:id="782" w:name="_Toc97891553"/>
      <w:bookmarkStart w:id="783" w:name="_Toc29504977"/>
      <w:bookmarkStart w:id="784" w:name="_Toc99662564"/>
      <w:bookmarkStart w:id="785" w:name="_Toc106109447"/>
      <w:bookmarkStart w:id="786" w:name="_Toc45798688"/>
      <w:bookmarkStart w:id="787" w:name="_Toc105152643"/>
      <w:bookmarkStart w:id="788" w:name="_Toc51746284"/>
      <w:r>
        <w:rPr>
          <w:rFonts w:ascii="Arial" w:eastAsia="宋体" w:hAnsi="Arial"/>
          <w:sz w:val="28"/>
          <w:lang w:eastAsia="ko-KR"/>
        </w:rPr>
        <w:t>9.4.5</w:t>
      </w:r>
      <w:r>
        <w:rPr>
          <w:rFonts w:ascii="Arial" w:eastAsia="宋体" w:hAnsi="Arial"/>
          <w:sz w:val="28"/>
          <w:lang w:eastAsia="ko-KR"/>
        </w:rPr>
        <w:tab/>
        <w:t>Information Element Definitions</w:t>
      </w:r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14:paraId="7303EFF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791A4E8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143122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051CCAF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Information Element Definitions</w:t>
      </w:r>
    </w:p>
    <w:p w14:paraId="3CA373A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6598675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2C0C8B3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8E043E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NGAP-IEs {</w:t>
      </w:r>
    </w:p>
    <w:p w14:paraId="2E9AF78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0A1799E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-IEs (2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) }</w:t>
      </w:r>
      <w:proofErr w:type="gramEnd"/>
    </w:p>
    <w:p w14:paraId="4677861C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60C88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05FA7DAD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5B40F0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7B0FD0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E695E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IMPORTS</w:t>
      </w:r>
    </w:p>
    <w:p w14:paraId="5810D15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183D147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A45C7E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CHOICE {</w:t>
      </w:r>
    </w:p>
    <w:p w14:paraId="6211EF9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220AA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5FFF12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EmergencyAreaIDCancelledEUTRA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6D427E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40AEF7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229113A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EmergencyAreaIDCancelledNR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2AABCD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ProtocolIE-SingleContainer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z w:val="16"/>
          <w:lang w:eastAsia="ko-KR"/>
        </w:rPr>
        <w:t>{ {</w:t>
      </w:r>
      <w:proofErr w:type="spellStart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r>
        <w:rPr>
          <w:rFonts w:ascii="Courier New" w:eastAsia="宋体" w:hAnsi="Courier New"/>
          <w:sz w:val="16"/>
          <w:lang w:eastAsia="ko-KR"/>
        </w:rPr>
        <w:t>-ExtIEs</w:t>
      </w:r>
      <w:proofErr w:type="spellEnd"/>
      <w:r>
        <w:rPr>
          <w:rFonts w:ascii="Courier New" w:eastAsia="宋体" w:hAnsi="Courier New"/>
          <w:sz w:val="16"/>
          <w:lang w:eastAsia="ko-KR"/>
        </w:rPr>
        <w:t>} }</w:t>
      </w:r>
    </w:p>
    <w:p w14:paraId="5B1B442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40130B13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59CAF7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BroadcastCancelledAreaList</w:t>
      </w:r>
      <w:r>
        <w:rPr>
          <w:rFonts w:ascii="Courier New" w:eastAsia="宋体" w:hAnsi="Courier New"/>
          <w:sz w:val="16"/>
          <w:lang w:eastAsia="ko-KR"/>
        </w:rPr>
        <w:t>-ExtIEs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 xml:space="preserve">IES </w:t>
      </w:r>
      <w:r>
        <w:rPr>
          <w:rFonts w:ascii="Courier New" w:eastAsia="宋体" w:hAnsi="Courier New"/>
          <w:sz w:val="16"/>
          <w:lang w:eastAsia="ko-KR"/>
        </w:rPr>
        <w:t>::=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{</w:t>
      </w:r>
    </w:p>
    <w:p w14:paraId="57055B9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0396F85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51C1BE3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0AB9FC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CHOICE {</w:t>
      </w:r>
    </w:p>
    <w:p w14:paraId="231C32B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BD23F2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1BCE204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EmergencyAreaIDBroadcastEUTRA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4DB9EEF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CellIDBroadcastNR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111F82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96B1D9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EmergencyAreaIDBroadcastNR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7D5AB65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choice-Extensions</w:t>
      </w:r>
      <w:r>
        <w:rPr>
          <w:rFonts w:ascii="Courier New" w:eastAsia="宋体" w:hAnsi="Courier New"/>
          <w:sz w:val="16"/>
          <w:lang w:eastAsia="ko-KR"/>
        </w:rPr>
        <w:tab/>
      </w:r>
      <w:r>
        <w:rPr>
          <w:rFonts w:ascii="Courier New" w:eastAsia="宋体" w:hAnsi="Courier New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z w:val="16"/>
          <w:lang w:eastAsia="ko-KR"/>
        </w:rPr>
        <w:t>ProtocolIE-SingleContainer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z w:val="16"/>
          <w:lang w:eastAsia="ko-KR"/>
        </w:rPr>
        <w:t>{ {</w:t>
      </w:r>
      <w:proofErr w:type="spellStart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r>
        <w:rPr>
          <w:rFonts w:ascii="Courier New" w:eastAsia="宋体" w:hAnsi="Courier New"/>
          <w:sz w:val="16"/>
          <w:lang w:eastAsia="ko-KR"/>
        </w:rPr>
        <w:t>-ExtIEs</w:t>
      </w:r>
      <w:proofErr w:type="spellEnd"/>
      <w:r>
        <w:rPr>
          <w:rFonts w:ascii="Courier New" w:eastAsia="宋体" w:hAnsi="Courier New"/>
          <w:sz w:val="16"/>
          <w:lang w:eastAsia="ko-KR"/>
        </w:rPr>
        <w:t>} }</w:t>
      </w:r>
    </w:p>
    <w:p w14:paraId="1C131AC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3F7FE9F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EFCC8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BroadcastCompletedAreaList</w:t>
      </w:r>
      <w:r>
        <w:rPr>
          <w:rFonts w:ascii="Courier New" w:eastAsia="宋体" w:hAnsi="Courier New"/>
          <w:sz w:val="16"/>
          <w:lang w:eastAsia="ko-KR"/>
        </w:rPr>
        <w:t>-ExtIEs</w:t>
      </w:r>
      <w:proofErr w:type="spellEnd"/>
      <w:r>
        <w:rPr>
          <w:rFonts w:ascii="Courier New" w:eastAsia="宋体" w:hAnsi="Courier New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>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 xml:space="preserve">IES </w:t>
      </w:r>
      <w:r>
        <w:rPr>
          <w:rFonts w:ascii="Courier New" w:eastAsia="宋体" w:hAnsi="Courier New"/>
          <w:sz w:val="16"/>
          <w:lang w:eastAsia="ko-KR"/>
        </w:rPr>
        <w:t>::=</w:t>
      </w:r>
      <w:proofErr w:type="gramEnd"/>
      <w:r>
        <w:rPr>
          <w:rFonts w:ascii="Courier New" w:eastAsia="宋体" w:hAnsi="Courier New"/>
          <w:sz w:val="16"/>
          <w:lang w:eastAsia="ko-KR"/>
        </w:rPr>
        <w:t xml:space="preserve"> {</w:t>
      </w:r>
    </w:p>
    <w:p w14:paraId="39878FF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ab/>
        <w:t>...</w:t>
      </w:r>
    </w:p>
    <w:p w14:paraId="20AC01D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}</w:t>
      </w:r>
    </w:p>
    <w:p w14:paraId="01CEF3D7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B6D401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BroadcastPLMNList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(SIZE(1..</w:t>
      </w:r>
      <w:r>
        <w:rPr>
          <w:rFonts w:ascii="Courier New" w:eastAsia="宋体" w:hAnsi="Courier New"/>
          <w:sz w:val="16"/>
          <w:lang w:eastAsia="ko-KR"/>
        </w:rPr>
        <w:t>maxnoofBPLMNs</w:t>
      </w:r>
      <w:r>
        <w:rPr>
          <w:rFonts w:ascii="Courier New" w:eastAsia="宋体" w:hAnsi="Courier New"/>
          <w:snapToGrid w:val="0"/>
          <w:sz w:val="16"/>
          <w:lang w:eastAsia="ko-KR"/>
        </w:rPr>
        <w:t xml:space="preserve">)) OF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BroadcastPLMNItem</w:t>
      </w:r>
      <w:proofErr w:type="spellEnd"/>
    </w:p>
    <w:p w14:paraId="293FB887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C96D04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BroadcastPLMNItem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10C05D2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PLMNIdentity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3EC3621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tAISliceSupportList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SliceSupportList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6896BE8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spellStart"/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>BroadcastPLMN</w:t>
      </w:r>
      <w:r>
        <w:rPr>
          <w:rFonts w:ascii="Courier New" w:eastAsia="宋体" w:hAnsi="Courier New"/>
          <w:sz w:val="16"/>
          <w:lang w:eastAsia="ko-KR"/>
        </w:rPr>
        <w:t>Item</w:t>
      </w:r>
      <w:r>
        <w:rPr>
          <w:rFonts w:ascii="Courier New" w:eastAsia="宋体" w:hAnsi="Courier New"/>
          <w:snapToGrid w:val="0"/>
          <w:sz w:val="16"/>
          <w:lang w:eastAsia="ko-KR"/>
        </w:rPr>
        <w:t>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} } OPTIONAL,</w:t>
      </w:r>
    </w:p>
    <w:p w14:paraId="7A19423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60F63F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77B0F51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707515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BroadcastPLMNItem-ExtIEs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0EC787C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{ID id-NPN-Support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EXTENSION NPN-Support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optional}|</w:t>
      </w:r>
      <w:proofErr w:type="gramEnd"/>
    </w:p>
    <w:p w14:paraId="17B1116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alibri Light" w:eastAsia="Times-Italic" w:hAnsi="Calibri Light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>{ID 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ExtendedTAISliceSupportList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  <w:t>CRITICALITY reject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ExtendedSliceSupportList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PRESENCE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optional}|</w:t>
      </w:r>
      <w:proofErr w:type="gramEnd"/>
    </w:p>
    <w:p w14:paraId="7EF6292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{ID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id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spellStart"/>
      <w:r>
        <w:rPr>
          <w:rFonts w:ascii="Courier New" w:eastAsia="宋体" w:hAnsi="Courier New"/>
          <w:snapToGrid w:val="0"/>
          <w:sz w:val="16"/>
          <w:lang w:val="en-US" w:eastAsia="zh-CN"/>
        </w:rPr>
        <w:t>TAINSAGSupportList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CRITICALITY ignore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 xml:space="preserve">EXTENSION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TAINSAGSupportList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PRESENCE optional},</w:t>
      </w:r>
    </w:p>
    <w:p w14:paraId="4496DED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6AEEE3B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69A3FED6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89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537439A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0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ins w:id="791" w:author="Huawei" w:date="2023-08-24T22:52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lastRenderedPageBreak/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792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FailureTransfer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SEQUENCE {</w:t>
        </w:r>
      </w:ins>
    </w:p>
    <w:p w14:paraId="2CD564D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3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794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mBS-SessionID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MBS-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118A280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5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796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cause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Cause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C2F716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797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798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CriticalityDiagnostics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799" w:author="Huawei" w:date="2023-08-24T22:53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800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431E983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1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02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-Extensions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ProtocolExtensionContainer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{ {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</w:ins>
      <w:proofErr w:type="spellStart"/>
      <w:ins w:id="803" w:author="Huawei" w:date="2023-08-24T22:52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04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FailureTransfer-ExtIEs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} 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07C181E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5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06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25A1E05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7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08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4E289737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09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063DED8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0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811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12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FailureTransfer-ExtIEs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EXTENSION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{</w:t>
        </w:r>
      </w:ins>
    </w:p>
    <w:p w14:paraId="10CD1D2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3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14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27E3DF8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5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16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6C02CB4E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7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423E4EF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18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ins w:id="819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20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RequestTransfer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SEQUENCE {</w:t>
        </w:r>
      </w:ins>
    </w:p>
    <w:p w14:paraId="6B676B0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1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22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mBS-SessionID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MBS-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98313C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3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24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mBS-SessionTNLInfoNGRAN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MBS-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SessionTNLInfoNGRAN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349AF13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5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26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-Extensions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ProtocolExtensionContainer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{ {</w:t>
        </w:r>
      </w:ins>
      <w:proofErr w:type="spellStart"/>
      <w:proofErr w:type="gramEnd"/>
      <w:ins w:id="827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28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RequestTransfer-ExtIEs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} 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3725AEA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29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30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3BAA931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1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32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19DA93D5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3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7166131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4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835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36" w:author="Huawei" w:date="2023-08-24T23:16:00Z">
        <w:r>
          <w:rPr>
            <w:rFonts w:ascii="Courier New" w:eastAsia="Malgun Gothic" w:hAnsi="Courier New"/>
            <w:snapToGrid w:val="0"/>
            <w:sz w:val="16"/>
            <w:lang w:eastAsia="ko-KR"/>
          </w:rPr>
          <w:t>R</w:t>
        </w:r>
      </w:ins>
      <w:ins w:id="837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equestTransfer-ExtIEs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EXTENSION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{</w:t>
        </w:r>
      </w:ins>
    </w:p>
    <w:p w14:paraId="73F83D5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38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39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15560B8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0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41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2105C4B7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2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7558659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3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proofErr w:type="gramStart"/>
      <w:ins w:id="844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45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ResponseTransfer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SEQUENCE {</w:t>
        </w:r>
      </w:ins>
    </w:p>
    <w:p w14:paraId="5B3D314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6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47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mBS-SessionID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MBS-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SessionID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55988D9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48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49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 xml:space="preserve">mBS-SessionTNLInfo5GC 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MBS-SessionTNLInfo5GC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587DC6E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0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51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lastRenderedPageBreak/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-Extensions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ProtocolExtensionContainer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{ {</w:t>
        </w:r>
      </w:ins>
      <w:proofErr w:type="spellStart"/>
      <w:proofErr w:type="gramEnd"/>
      <w:ins w:id="852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53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ResponseTransfer-ExtIEs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} }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OPTIONAL,</w:t>
        </w:r>
      </w:ins>
    </w:p>
    <w:p w14:paraId="6C448A5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4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55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1C7B560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6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57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42A086FD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8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</w:p>
    <w:p w14:paraId="23676B1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59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proofErr w:type="spellStart"/>
      <w:ins w:id="860" w:author="Huawei" w:date="2023-08-24T22:53:00Z">
        <w:r>
          <w:rPr>
            <w:rFonts w:ascii="Courier New" w:eastAsia="Malgun Gothic" w:hAnsi="Courier New" w:hint="eastAsia"/>
            <w:snapToGrid w:val="0"/>
            <w:sz w:val="16"/>
            <w:lang w:eastAsia="ko-KR"/>
          </w:rPr>
          <w:t>Broadcast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>Transport</w:t>
        </w:r>
      </w:ins>
      <w:ins w:id="861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ResponseTransfer-ExtIEs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NGAP-PROTOCOL-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EXTENSION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{</w:t>
        </w:r>
      </w:ins>
    </w:p>
    <w:p w14:paraId="5183CFE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62" w:author="Huawei" w:date="2023-08-24T22:51:00Z"/>
          <w:rFonts w:ascii="Courier New" w:eastAsia="Malgun Gothic" w:hAnsi="Courier New"/>
          <w:snapToGrid w:val="0"/>
          <w:sz w:val="16"/>
          <w:lang w:eastAsia="ko-KR"/>
        </w:rPr>
      </w:pPr>
      <w:ins w:id="863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...</w:t>
        </w:r>
      </w:ins>
    </w:p>
    <w:p w14:paraId="48CCCC5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snapToGrid w:val="0"/>
          <w:sz w:val="16"/>
          <w:lang w:eastAsia="ko-KR"/>
        </w:rPr>
      </w:pPr>
      <w:ins w:id="864" w:author="Huawei" w:date="2023-08-24T22:51:00Z">
        <w:r>
          <w:rPr>
            <w:rFonts w:ascii="Courier New" w:eastAsia="Malgun Gothic" w:hAnsi="Courier New"/>
            <w:snapToGrid w:val="0"/>
            <w:sz w:val="16"/>
            <w:lang w:eastAsia="ko-KR"/>
          </w:rPr>
          <w:t>}</w:t>
        </w:r>
      </w:ins>
    </w:p>
    <w:p w14:paraId="73C8924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BluetoothMeasurementConfiguration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70A18C9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009C013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7BE8161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bt-rssi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ENUMERATED {true, ...}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11A357A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BluetoothMeasurementConfiguration-ExtIEs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} }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4266800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149742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F95163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CB4016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BluetoothMeasurementConfiguration-ExtIEs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00A5CBD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7389DCA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0AE2116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1DC2D75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BluetoothMeasConfigNameList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(SIZE(1..maxnoofBluetoothName)) OF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BluetoothMeasConfigNameItem</w:t>
      </w:r>
      <w:proofErr w:type="spellEnd"/>
    </w:p>
    <w:p w14:paraId="56CCEC0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0E8832F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BluetoothMeasConfigNameItem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SEQUENCE {</w:t>
      </w:r>
    </w:p>
    <w:p w14:paraId="1A1921A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bluetoothName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BluetoothName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,</w:t>
      </w:r>
    </w:p>
    <w:p w14:paraId="512DB6C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-Extensions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ProtocolExtensionContainer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{ {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BluetoothMeasConfigNameItem-ExtIEs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} } </w:t>
      </w:r>
      <w:r>
        <w:rPr>
          <w:rFonts w:ascii="Courier New" w:eastAsia="宋体" w:hAnsi="Courier New"/>
          <w:snapToGrid w:val="0"/>
          <w:sz w:val="16"/>
          <w:lang w:eastAsia="ko-KR"/>
        </w:rPr>
        <w:tab/>
        <w:t>OPTIONAL,</w:t>
      </w:r>
    </w:p>
    <w:p w14:paraId="61CA9ED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353CFCD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7FBDAB29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2A5C2DE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BluetoothMeasConfigNameItem-ExtIEs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NGAP-PROTOCOL-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EXTENSION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{</w:t>
      </w:r>
    </w:p>
    <w:p w14:paraId="2D5A6B1C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ab/>
        <w:t>...</w:t>
      </w:r>
    </w:p>
    <w:p w14:paraId="00CBE9B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}</w:t>
      </w:r>
    </w:p>
    <w:p w14:paraId="29D2C5F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16014118" w14:textId="77777777" w:rsidR="00322C35" w:rsidRDefault="00117151">
      <w:pPr>
        <w:keepNext/>
        <w:keepLines/>
        <w:overflowPunct w:val="0"/>
        <w:autoSpaceDE w:val="0"/>
        <w:autoSpaceDN w:val="0"/>
        <w:adjustRightInd w:val="0"/>
        <w:spacing w:before="120"/>
        <w:ind w:left="200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865" w:name="_Toc20955358"/>
      <w:bookmarkStart w:id="866" w:name="_Toc36555159"/>
      <w:bookmarkStart w:id="867" w:name="_Toc45798690"/>
      <w:bookmarkStart w:id="868" w:name="_Toc97891555"/>
      <w:bookmarkStart w:id="869" w:name="_Toc51746286"/>
      <w:bookmarkStart w:id="870" w:name="_Toc45720810"/>
      <w:bookmarkStart w:id="871" w:name="_Toc99123760"/>
      <w:bookmarkStart w:id="872" w:name="_Toc36553432"/>
      <w:bookmarkStart w:id="873" w:name="_Toc45652558"/>
      <w:bookmarkStart w:id="874" w:name="_Toc107409907"/>
      <w:bookmarkStart w:id="875" w:name="_Toc99662566"/>
      <w:bookmarkStart w:id="876" w:name="_Toc105152645"/>
      <w:bookmarkStart w:id="877" w:name="_Toc88652511"/>
      <w:bookmarkStart w:id="878" w:name="_Toc73982421"/>
      <w:bookmarkStart w:id="879" w:name="_Toc138761234"/>
      <w:bookmarkStart w:id="880" w:name="_Toc64446551"/>
      <w:bookmarkStart w:id="881" w:name="_Toc29504395"/>
      <w:bookmarkStart w:id="882" w:name="_Toc29504979"/>
      <w:bookmarkStart w:id="883" w:name="_Toc45658990"/>
      <w:bookmarkStart w:id="884" w:name="_Toc29503811"/>
      <w:bookmarkStart w:id="885" w:name="_Toc45898079"/>
      <w:bookmarkStart w:id="886" w:name="_Toc112757096"/>
      <w:bookmarkStart w:id="887" w:name="_Toc105174451"/>
      <w:bookmarkStart w:id="888" w:name="_Toc106109449"/>
      <w:r>
        <w:rPr>
          <w:rFonts w:ascii="Arial" w:eastAsia="宋体" w:hAnsi="Arial"/>
          <w:sz w:val="28"/>
          <w:lang w:eastAsia="ko-KR"/>
        </w:rPr>
        <w:t>9.4.7</w:t>
      </w:r>
      <w:r>
        <w:rPr>
          <w:rFonts w:ascii="Arial" w:eastAsia="宋体" w:hAnsi="Arial"/>
          <w:sz w:val="28"/>
          <w:lang w:eastAsia="ko-KR"/>
        </w:rPr>
        <w:tab/>
        <w:t>Constant Definitions</w:t>
      </w:r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</w:p>
    <w:p w14:paraId="492AE2B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ASN1START</w:t>
      </w:r>
    </w:p>
    <w:p w14:paraId="0D48500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2A32C78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91E501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Constant definitions</w:t>
      </w:r>
    </w:p>
    <w:p w14:paraId="1AF3D42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171ECCC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3A31516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26CAD3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NGAP-Constants { </w:t>
      </w:r>
    </w:p>
    <w:p w14:paraId="4E3D9748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itu-t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etsi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mobileDomain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(0) </w:t>
      </w:r>
    </w:p>
    <w:p w14:paraId="2BE17482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ngran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-Access (22) modules (3)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(1) version1 (1) 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ngap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>-Constants (4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) }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033F606B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31629D6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 xml:space="preserve">DEFINITIONS AUTOMATIC </w:t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TAGS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</w:p>
    <w:p w14:paraId="2F3D1232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4EFE53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BEGIN</w:t>
      </w:r>
    </w:p>
    <w:p w14:paraId="1239AC7A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499A85F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4811E65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71BE656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IE parameter types from other modules.</w:t>
      </w:r>
    </w:p>
    <w:p w14:paraId="304428E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--</w:t>
      </w:r>
    </w:p>
    <w:p w14:paraId="41E2310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1D80F20E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76D2C23F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>IMPORTS</w:t>
      </w:r>
    </w:p>
    <w:p w14:paraId="0E72EFD0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</w:p>
    <w:p w14:paraId="6A66BB0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z w:val="16"/>
          <w:lang w:eastAsia="zh-CN"/>
        </w:rPr>
        <w:t>ProcedureCode</w:t>
      </w:r>
      <w:proofErr w:type="spellEnd"/>
      <w:r>
        <w:rPr>
          <w:rFonts w:ascii="Courier New" w:eastAsia="宋体" w:hAnsi="Courier New"/>
          <w:sz w:val="16"/>
          <w:lang w:eastAsia="zh-CN"/>
        </w:rPr>
        <w:t>,</w:t>
      </w:r>
    </w:p>
    <w:p w14:paraId="0221EBC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ab/>
      </w:r>
      <w:proofErr w:type="spellStart"/>
      <w:r>
        <w:rPr>
          <w:rFonts w:ascii="Courier New" w:eastAsia="宋体" w:hAnsi="Courier New"/>
          <w:sz w:val="16"/>
          <w:lang w:eastAsia="zh-CN"/>
        </w:rPr>
        <w:t>ProtocolIE</w:t>
      </w:r>
      <w:proofErr w:type="spellEnd"/>
      <w:r>
        <w:rPr>
          <w:rFonts w:ascii="Courier New" w:eastAsia="宋体" w:hAnsi="Courier New"/>
          <w:sz w:val="16"/>
          <w:lang w:eastAsia="zh-CN"/>
        </w:rPr>
        <w:t>-ID</w:t>
      </w:r>
    </w:p>
    <w:p w14:paraId="6A5F5B9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zh-CN"/>
        </w:rPr>
      </w:pPr>
      <w:r>
        <w:rPr>
          <w:rFonts w:ascii="Courier New" w:eastAsia="宋体" w:hAnsi="Courier New"/>
          <w:sz w:val="16"/>
          <w:lang w:eastAsia="zh-CN"/>
        </w:rPr>
        <w:t>FROM NGAP-</w:t>
      </w:r>
      <w:proofErr w:type="spellStart"/>
      <w:r>
        <w:rPr>
          <w:rFonts w:ascii="Courier New" w:eastAsia="宋体" w:hAnsi="Courier New"/>
          <w:sz w:val="16"/>
          <w:lang w:eastAsia="zh-CN"/>
        </w:rPr>
        <w:t>CommonDataTypes</w:t>
      </w:r>
      <w:proofErr w:type="spellEnd"/>
      <w:r>
        <w:rPr>
          <w:rFonts w:ascii="Courier New" w:eastAsia="宋体" w:hAnsi="Courier New"/>
          <w:sz w:val="16"/>
          <w:lang w:eastAsia="zh-CN"/>
        </w:rPr>
        <w:t>;</w:t>
      </w:r>
    </w:p>
    <w:p w14:paraId="674A1E2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2172BA26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67</w:t>
      </w:r>
    </w:p>
    <w:p w14:paraId="495BF555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BroadcastSessionSetup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68</w:t>
      </w:r>
    </w:p>
    <w:p w14:paraId="67DF9A3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DistributionSetup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69</w:t>
      </w:r>
    </w:p>
    <w:p w14:paraId="082B1B40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DistributionRelease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70</w:t>
      </w:r>
    </w:p>
    <w:p w14:paraId="78C12AB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MulticastSessionActivation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71</w:t>
      </w:r>
    </w:p>
    <w:p w14:paraId="259148E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z w:val="16"/>
          <w:lang w:eastAsia="ko-KR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MulticastSessionDeactivation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72</w:t>
      </w:r>
    </w:p>
    <w:p w14:paraId="51A5F72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>
        <w:rPr>
          <w:rFonts w:ascii="Courier New" w:eastAsia="宋体" w:hAnsi="Courier New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z w:val="16"/>
          <w:lang w:eastAsia="ko-KR"/>
        </w:rPr>
        <w:t>MulticastSessionUpdate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</w:t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73</w:t>
      </w:r>
    </w:p>
    <w:p w14:paraId="67080A21" w14:textId="77777777" w:rsidR="00322C35" w:rsidRDefault="00117151">
      <w:pPr>
        <w:tabs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MulticastGroupPaging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74</w:t>
      </w:r>
    </w:p>
    <w:p w14:paraId="3A79883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89" w:author="Huawei" w:date="2023-08-24T22:54:00Z"/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 w:hint="eastAsia"/>
          <w:snapToGrid w:val="0"/>
          <w:sz w:val="16"/>
          <w:lang w:eastAsia="zh-CN"/>
        </w:rPr>
        <w:t>i</w:t>
      </w:r>
      <w:r>
        <w:rPr>
          <w:rFonts w:ascii="Courier New" w:eastAsia="宋体" w:hAnsi="Courier New"/>
          <w:snapToGrid w:val="0"/>
          <w:sz w:val="16"/>
          <w:lang w:eastAsia="zh-CN"/>
        </w:rPr>
        <w:t>d-</w:t>
      </w:r>
      <w:proofErr w:type="spellStart"/>
      <w:r>
        <w:rPr>
          <w:rFonts w:ascii="Courier New" w:eastAsia="宋体" w:hAnsi="Courier New"/>
          <w:snapToGrid w:val="0"/>
          <w:sz w:val="16"/>
          <w:lang w:eastAsia="zh-CN"/>
        </w:rPr>
        <w:t>BroadcastSessionReleaseRequired</w:t>
      </w:r>
      <w:proofErr w:type="spellEnd"/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r>
        <w:rPr>
          <w:rFonts w:ascii="Courier New" w:eastAsia="宋体" w:hAnsi="Courier New"/>
          <w:snapToGrid w:val="0"/>
          <w:sz w:val="16"/>
          <w:lang w:eastAsia="zh-CN"/>
        </w:rPr>
        <w:tab/>
      </w:r>
      <w:proofErr w:type="spellStart"/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ProcedureCode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 xml:space="preserve">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75</w:t>
      </w:r>
    </w:p>
    <w:p w14:paraId="636B022A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ins w:id="890" w:author="Huawei" w:date="2023-08-24T22:54:00Z"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>id-</w:t>
        </w:r>
        <w:proofErr w:type="spellStart"/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>BroadcastSessionTransport</w:t>
        </w:r>
        <w:proofErr w:type="spellEnd"/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ab/>
        </w:r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ab/>
        </w:r>
        <w:proofErr w:type="spellStart"/>
        <w:proofErr w:type="gramStart"/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>ProcedureCode</w:t>
        </w:r>
        <w:proofErr w:type="spellEnd"/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 xml:space="preserve"> ::=</w:t>
        </w:r>
        <w:proofErr w:type="gramEnd"/>
        <w:r>
          <w:rPr>
            <w:rFonts w:ascii="Courier New" w:eastAsia="宋体" w:hAnsi="Courier New"/>
            <w:snapToGrid w:val="0"/>
            <w:sz w:val="16"/>
            <w:szCs w:val="21"/>
            <w:lang w:val="en-US" w:eastAsia="ko-KR"/>
          </w:rPr>
          <w:t xml:space="preserve"> FFS</w:t>
        </w:r>
      </w:ins>
    </w:p>
    <w:p w14:paraId="1B3EE5D8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5704481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5A4F66A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3225157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Extension constants</w:t>
      </w:r>
    </w:p>
    <w:p w14:paraId="46973851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</w:t>
      </w:r>
    </w:p>
    <w:p w14:paraId="325860BB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>
        <w:rPr>
          <w:rFonts w:ascii="Courier New" w:eastAsia="宋体" w:hAnsi="Courier New"/>
          <w:snapToGrid w:val="0"/>
          <w:sz w:val="16"/>
          <w:lang w:eastAsia="ko-KR"/>
        </w:rPr>
        <w:t>-- **************************************************************</w:t>
      </w:r>
    </w:p>
    <w:p w14:paraId="0383AF98" w14:textId="77777777" w:rsidR="00322C35" w:rsidRDefault="00322C3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</w:p>
    <w:p w14:paraId="6DF3FC8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lastRenderedPageBreak/>
        <w:t>maxPrivateIEs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INTEGER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65535</w:t>
      </w:r>
    </w:p>
    <w:p w14:paraId="442BF4F4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maxProtocolExtensions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INTEGER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65535</w:t>
      </w:r>
    </w:p>
    <w:p w14:paraId="6560FEBE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proofErr w:type="spellStart"/>
      <w:r>
        <w:rPr>
          <w:rFonts w:ascii="Courier New" w:eastAsia="宋体" w:hAnsi="Courier New"/>
          <w:snapToGrid w:val="0"/>
          <w:sz w:val="16"/>
          <w:lang w:eastAsia="ko-KR"/>
        </w:rPr>
        <w:t>maxProtocolIEs</w:t>
      </w:r>
      <w:proofErr w:type="spellEnd"/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r>
        <w:rPr>
          <w:rFonts w:ascii="Courier New" w:eastAsia="宋体" w:hAnsi="Courier New"/>
          <w:snapToGrid w:val="0"/>
          <w:sz w:val="16"/>
          <w:lang w:eastAsia="ko-KR"/>
        </w:rPr>
        <w:tab/>
      </w:r>
      <w:proofErr w:type="gramStart"/>
      <w:r>
        <w:rPr>
          <w:rFonts w:ascii="Courier New" w:eastAsia="宋体" w:hAnsi="Courier New"/>
          <w:snapToGrid w:val="0"/>
          <w:sz w:val="16"/>
          <w:lang w:eastAsia="ko-KR"/>
        </w:rPr>
        <w:t>INTEGER ::=</w:t>
      </w:r>
      <w:proofErr w:type="gramEnd"/>
      <w:r>
        <w:rPr>
          <w:rFonts w:ascii="Courier New" w:eastAsia="宋体" w:hAnsi="Courier New"/>
          <w:snapToGrid w:val="0"/>
          <w:sz w:val="16"/>
          <w:lang w:eastAsia="ko-KR"/>
        </w:rPr>
        <w:t xml:space="preserve"> 65535</w:t>
      </w:r>
    </w:p>
    <w:p w14:paraId="5519B18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</w:pPr>
      <w:r>
        <w:rPr>
          <w:rFonts w:ascii="Courier New" w:eastAsia="宋体" w:hAnsi="Courier New" w:hint="eastAsia"/>
          <w:b/>
          <w:i/>
          <w:snapToGrid w:val="0"/>
          <w:color w:val="FF0000"/>
          <w:sz w:val="21"/>
          <w:highlight w:val="green"/>
          <w:lang w:eastAsia="zh-CN"/>
        </w:rPr>
        <w:t>/</w:t>
      </w:r>
      <w:r>
        <w:rPr>
          <w:rFonts w:ascii="Courier New" w:eastAsia="宋体" w:hAnsi="Courier New"/>
          <w:b/>
          <w:i/>
          <w:snapToGrid w:val="0"/>
          <w:color w:val="FF0000"/>
          <w:sz w:val="21"/>
          <w:highlight w:val="green"/>
          <w:lang w:eastAsia="zh-CN"/>
        </w:rPr>
        <w:t>/skip unchanged part</w:t>
      </w:r>
    </w:p>
    <w:p w14:paraId="55BBDD68" w14:textId="77777777" w:rsidR="00322C35" w:rsidRDefault="00117151">
      <w:pPr>
        <w:pStyle w:val="PL"/>
        <w:rPr>
          <w:snapToGrid w:val="0"/>
        </w:rPr>
      </w:pPr>
      <w:r>
        <w:rPr>
          <w:snapToGrid w:val="0"/>
        </w:rPr>
        <w:tab/>
        <w:t>id-</w:t>
      </w:r>
      <w:proofErr w:type="spellStart"/>
      <w:r>
        <w:rPr>
          <w:snapToGrid w:val="0"/>
        </w:rPr>
        <w:t>ManagementBasedMDTPLMNModificationList</w:t>
      </w:r>
      <w:proofErr w:type="spellEnd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359</w:t>
      </w:r>
    </w:p>
    <w:p w14:paraId="2329D16C" w14:textId="77777777" w:rsidR="00322C35" w:rsidRDefault="001171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  <w:lang w:eastAsia="en-GB"/>
        </w:rPr>
        <w:tab/>
        <w:t>id-</w:t>
      </w:r>
      <w:proofErr w:type="spellStart"/>
      <w:r>
        <w:rPr>
          <w:rFonts w:cs="Courier New"/>
          <w:snapToGrid w:val="0"/>
        </w:rPr>
        <w:t>EarlyMeasurement</w:t>
      </w:r>
      <w:proofErr w:type="spellEnd"/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360</w:t>
      </w:r>
    </w:p>
    <w:p w14:paraId="1653F2A1" w14:textId="77777777" w:rsidR="00322C35" w:rsidRDefault="001171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id-</w:t>
      </w:r>
      <w:proofErr w:type="spellStart"/>
      <w:r>
        <w:rPr>
          <w:rFonts w:eastAsia="宋体"/>
          <w:snapToGrid w:val="0"/>
        </w:rPr>
        <w:t>BeamMeasurementsReportConfiguration</w:t>
      </w:r>
      <w:proofErr w:type="spellEnd"/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361</w:t>
      </w:r>
    </w:p>
    <w:p w14:paraId="2D8FCE86" w14:textId="77777777" w:rsidR="00322C35" w:rsidRDefault="001171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t>H</w:t>
      </w:r>
      <w:r>
        <w:rPr>
          <w:snapToGrid w:val="0"/>
        </w:rPr>
        <w:t>FCNode</w:t>
      </w:r>
      <w:proofErr w:type="spellEnd"/>
      <w:r>
        <w:rPr>
          <w:snapToGrid w:val="0"/>
        </w:rPr>
        <w:t>-ID-new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362</w:t>
      </w:r>
    </w:p>
    <w:p w14:paraId="00F2C1D3" w14:textId="77777777" w:rsidR="00322C35" w:rsidRDefault="00117151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t>id-</w:t>
      </w:r>
      <w:proofErr w:type="spellStart"/>
      <w:r>
        <w:rPr>
          <w:snapToGrid w:val="0"/>
        </w:rPr>
        <w:t>GlobalCable</w:t>
      </w:r>
      <w:proofErr w:type="spellEnd"/>
      <w:r>
        <w:t>-ID</w:t>
      </w:r>
      <w:r>
        <w:rPr>
          <w:snapToGrid w:val="0"/>
        </w:rPr>
        <w:t>-new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proofErr w:type="spellStart"/>
      <w:r>
        <w:rPr>
          <w:rFonts w:eastAsia="宋体"/>
          <w:snapToGrid w:val="0"/>
        </w:rPr>
        <w:t>ProtocolIE</w:t>
      </w:r>
      <w:proofErr w:type="spellEnd"/>
      <w:r>
        <w:rPr>
          <w:rFonts w:eastAsia="宋体"/>
          <w:snapToGrid w:val="0"/>
        </w:rPr>
        <w:t>-</w:t>
      </w:r>
      <w:proofErr w:type="gramStart"/>
      <w:r>
        <w:rPr>
          <w:rFonts w:eastAsia="宋体"/>
          <w:snapToGrid w:val="0"/>
        </w:rPr>
        <w:t>ID ::=</w:t>
      </w:r>
      <w:proofErr w:type="gramEnd"/>
      <w:r>
        <w:rPr>
          <w:rFonts w:eastAsia="宋体"/>
          <w:snapToGrid w:val="0"/>
        </w:rPr>
        <w:t xml:space="preserve"> 363</w:t>
      </w:r>
    </w:p>
    <w:p w14:paraId="7C0278A4" w14:textId="77777777" w:rsidR="00322C35" w:rsidRDefault="00117151">
      <w:pPr>
        <w:pStyle w:val="PL"/>
        <w:rPr>
          <w:ins w:id="891" w:author="CATT" w:date="2023-06-19T17:33:00Z"/>
          <w:snapToGrid w:val="0"/>
        </w:rPr>
      </w:pPr>
      <w:r>
        <w:rPr>
          <w:snapToGrid w:val="0"/>
        </w:rPr>
        <w:tab/>
      </w:r>
      <w:r>
        <w:t>id-</w:t>
      </w:r>
      <w:proofErr w:type="spellStart"/>
      <w:r>
        <w:t>TargetHomeENB</w:t>
      </w:r>
      <w:proofErr w:type="spellEnd"/>
      <w:r>
        <w:t>-ID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rPr>
          <w:snapToGrid w:val="0"/>
        </w:rPr>
        <w:t>ProtocolIE</w:t>
      </w:r>
      <w:proofErr w:type="spellEnd"/>
      <w:r>
        <w:rPr>
          <w:snapToGrid w:val="0"/>
        </w:rPr>
        <w:t>-</w:t>
      </w:r>
      <w:proofErr w:type="gramStart"/>
      <w:r>
        <w:rPr>
          <w:snapToGrid w:val="0"/>
        </w:rPr>
        <w:t>ID ::=</w:t>
      </w:r>
      <w:proofErr w:type="gramEnd"/>
      <w:r>
        <w:rPr>
          <w:snapToGrid w:val="0"/>
        </w:rPr>
        <w:t xml:space="preserve"> 364</w:t>
      </w:r>
    </w:p>
    <w:p w14:paraId="05DB263E" w14:textId="77777777" w:rsidR="00322C35" w:rsidRDefault="00117151">
      <w:pPr>
        <w:pStyle w:val="PL"/>
        <w:rPr>
          <w:ins w:id="892" w:author="CATT" w:date="2023-06-19T17:33:00Z"/>
          <w:snapToGrid w:val="0"/>
        </w:rPr>
      </w:pPr>
      <w:ins w:id="893" w:author="CATT" w:date="2023-06-19T17:33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AssociatedSessionID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highlight w:val="yellow"/>
          </w:rPr>
          <w:t>998 -- to be allocated</w:t>
        </w:r>
      </w:ins>
    </w:p>
    <w:p w14:paraId="4356BE83" w14:textId="77777777" w:rsidR="00322C35" w:rsidRDefault="00117151">
      <w:pPr>
        <w:pStyle w:val="PL"/>
        <w:rPr>
          <w:ins w:id="894" w:author="CATT" w:date="2023-06-19T17:33:00Z"/>
          <w:rFonts w:eastAsia="等线"/>
          <w:snapToGrid w:val="0"/>
        </w:rPr>
      </w:pPr>
      <w:ins w:id="895" w:author="CATT" w:date="2023-06-19T17:33:00Z">
        <w:r>
          <w:rPr>
            <w:snapToGrid w:val="0"/>
          </w:rPr>
          <w:tab/>
          <w:t>id-</w:t>
        </w:r>
        <w:proofErr w:type="spellStart"/>
        <w:r>
          <w:rPr>
            <w:snapToGrid w:val="0"/>
          </w:rPr>
          <w:t>SharedNGUNotEstablished</w:t>
        </w:r>
        <w:proofErr w:type="spellEnd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proofErr w:type="spellStart"/>
        <w:r>
          <w:rPr>
            <w:snapToGrid w:val="0"/>
          </w:rPr>
          <w:t>ProtocolIE</w:t>
        </w:r>
        <w:proofErr w:type="spellEnd"/>
        <w:r>
          <w:rPr>
            <w:snapToGrid w:val="0"/>
          </w:rPr>
          <w:t>-</w:t>
        </w:r>
        <w:proofErr w:type="gramStart"/>
        <w:r>
          <w:rPr>
            <w:snapToGrid w:val="0"/>
          </w:rPr>
          <w:t>ID ::=</w:t>
        </w:r>
        <w:proofErr w:type="gramEnd"/>
        <w:r>
          <w:rPr>
            <w:snapToGrid w:val="0"/>
          </w:rPr>
          <w:t xml:space="preserve"> </w:t>
        </w:r>
        <w:r>
          <w:rPr>
            <w:snapToGrid w:val="0"/>
            <w:highlight w:val="yellow"/>
          </w:rPr>
          <w:t>999 -- to be allocated</w:t>
        </w:r>
      </w:ins>
    </w:p>
    <w:p w14:paraId="71D784F3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96" w:author="CATT" w:date="2023-06-19T17:33:00Z"/>
          <w:rFonts w:ascii="Courier New" w:eastAsia="等线" w:hAnsi="Courier New"/>
          <w:snapToGrid w:val="0"/>
          <w:sz w:val="16"/>
        </w:rPr>
      </w:pPr>
      <w:ins w:id="897" w:author="CATT" w:date="2023-06-19T17:33:00Z">
        <w:r>
          <w:rPr>
            <w:rFonts w:ascii="Courier New" w:eastAsia="等线" w:hAnsi="Courier New"/>
            <w:snapToGrid w:val="0"/>
            <w:sz w:val="16"/>
          </w:rPr>
          <w:tab/>
          <w:t>id-MBS-</w:t>
        </w:r>
        <w:proofErr w:type="spellStart"/>
        <w:r>
          <w:rPr>
            <w:rFonts w:ascii="Courier New" w:eastAsia="等线" w:hAnsi="Courier New"/>
            <w:snapToGrid w:val="0"/>
            <w:sz w:val="16"/>
          </w:rPr>
          <w:t>AssistanceInformation</w:t>
        </w:r>
        <w:proofErr w:type="spellEnd"/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r>
          <w:rPr>
            <w:rFonts w:ascii="Courier New" w:eastAsia="等线" w:hAnsi="Courier New"/>
            <w:snapToGrid w:val="0"/>
            <w:sz w:val="16"/>
          </w:rPr>
          <w:tab/>
        </w:r>
        <w:proofErr w:type="spellStart"/>
        <w:r>
          <w:rPr>
            <w:rFonts w:ascii="Courier New" w:eastAsia="等线" w:hAnsi="Courier New"/>
            <w:snapToGrid w:val="0"/>
            <w:sz w:val="16"/>
          </w:rPr>
          <w:t>ProtocolIE</w:t>
        </w:r>
        <w:proofErr w:type="spellEnd"/>
        <w:r>
          <w:rPr>
            <w:rFonts w:ascii="Courier New" w:eastAsia="等线" w:hAnsi="Courier New"/>
            <w:snapToGrid w:val="0"/>
            <w:sz w:val="16"/>
          </w:rPr>
          <w:t>-</w:t>
        </w:r>
        <w:proofErr w:type="gramStart"/>
        <w:r>
          <w:rPr>
            <w:rFonts w:ascii="Courier New" w:eastAsia="等线" w:hAnsi="Courier New"/>
            <w:snapToGrid w:val="0"/>
            <w:sz w:val="16"/>
          </w:rPr>
          <w:t>ID ::=</w:t>
        </w:r>
        <w:proofErr w:type="gramEnd"/>
        <w:r>
          <w:rPr>
            <w:rFonts w:ascii="Courier New" w:eastAsia="等线" w:hAnsi="Courier New"/>
            <w:snapToGrid w:val="0"/>
            <w:sz w:val="16"/>
          </w:rPr>
          <w:t xml:space="preserve"> </w:t>
        </w:r>
        <w:r>
          <w:rPr>
            <w:rFonts w:ascii="Courier New" w:eastAsia="等线" w:hAnsi="Courier New" w:hint="eastAsia"/>
            <w:snapToGrid w:val="0"/>
            <w:sz w:val="16"/>
            <w:highlight w:val="yellow"/>
            <w:lang w:eastAsia="zh-CN"/>
          </w:rPr>
          <w:t>1000</w:t>
        </w:r>
        <w:r>
          <w:rPr>
            <w:rFonts w:ascii="Courier New" w:eastAsia="等线" w:hAnsi="Courier New"/>
            <w:snapToGrid w:val="0"/>
            <w:sz w:val="16"/>
            <w:highlight w:val="yellow"/>
          </w:rPr>
          <w:t xml:space="preserve"> -- to be allocated</w:t>
        </w:r>
      </w:ins>
    </w:p>
    <w:p w14:paraId="7414448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898" w:author="Huawei" w:date="2023-08-25T10:35:00Z"/>
          <w:rFonts w:ascii="Courier New" w:eastAsia="Malgun Gothic" w:hAnsi="Courier New"/>
          <w:snapToGrid w:val="0"/>
          <w:sz w:val="16"/>
          <w:lang w:eastAsia="ko-KR"/>
        </w:rPr>
      </w:pPr>
      <w:ins w:id="899" w:author="Huawei" w:date="2023-08-25T10:35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BroadcastTransportFailureTransfer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FFS</w:t>
        </w:r>
      </w:ins>
    </w:p>
    <w:p w14:paraId="4896D32D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0" w:author="Huawei" w:date="2023-08-25T10:35:00Z"/>
          <w:rFonts w:ascii="Courier New" w:eastAsia="Malgun Gothic" w:hAnsi="Courier New"/>
          <w:snapToGrid w:val="0"/>
          <w:sz w:val="16"/>
          <w:lang w:eastAsia="ko-KR"/>
        </w:rPr>
      </w:pPr>
      <w:ins w:id="901" w:author="Huawei" w:date="2023-08-25T10:35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BroadcastTransportRequestTransfer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FFS</w:t>
        </w:r>
      </w:ins>
    </w:p>
    <w:p w14:paraId="5D304C39" w14:textId="77777777" w:rsidR="00322C35" w:rsidRDefault="001171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902" w:author="Huawei" w:date="2023-08-25T10:35:00Z"/>
          <w:rFonts w:ascii="Courier New" w:eastAsia="Malgun Gothic" w:hAnsi="Courier New"/>
          <w:snapToGrid w:val="0"/>
          <w:sz w:val="16"/>
          <w:lang w:eastAsia="ko-KR"/>
        </w:rPr>
      </w:pPr>
      <w:ins w:id="903" w:author="Huawei" w:date="2023-08-25T10:35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  <w:t>id-</w:t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BroadcastTransportResponseTransfer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proofErr w:type="spell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ProtocolIE</w:t>
        </w:r>
        <w:proofErr w:type="spellEnd"/>
        <w:r>
          <w:rPr>
            <w:rFonts w:ascii="Courier New" w:eastAsia="Malgun Gothic" w:hAnsi="Courier New"/>
            <w:snapToGrid w:val="0"/>
            <w:sz w:val="16"/>
            <w:lang w:eastAsia="ko-KR"/>
          </w:rPr>
          <w:t>-</w:t>
        </w:r>
        <w:proofErr w:type="gramStart"/>
        <w:r>
          <w:rPr>
            <w:rFonts w:ascii="Courier New" w:eastAsia="Malgun Gothic" w:hAnsi="Courier New"/>
            <w:snapToGrid w:val="0"/>
            <w:sz w:val="16"/>
            <w:lang w:eastAsia="ko-KR"/>
          </w:rPr>
          <w:t>ID ::=</w:t>
        </w:r>
        <w:proofErr w:type="gramEnd"/>
        <w:r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 FFS</w:t>
        </w:r>
      </w:ins>
    </w:p>
    <w:p w14:paraId="20E90F9C" w14:textId="77777777" w:rsidR="00322C35" w:rsidRDefault="00322C35">
      <w:pPr>
        <w:pStyle w:val="PL"/>
        <w:rPr>
          <w:snapToGrid w:val="0"/>
        </w:rPr>
      </w:pPr>
    </w:p>
    <w:p w14:paraId="2808928A" w14:textId="77777777" w:rsidR="00322C35" w:rsidRDefault="00322C35">
      <w:pPr>
        <w:pStyle w:val="PL"/>
        <w:rPr>
          <w:snapToGrid w:val="0"/>
        </w:rPr>
      </w:pPr>
    </w:p>
    <w:p w14:paraId="6BEA7AD1" w14:textId="77777777" w:rsidR="00322C35" w:rsidRDefault="00117151">
      <w:pPr>
        <w:pStyle w:val="PL"/>
        <w:rPr>
          <w:snapToGrid w:val="0"/>
        </w:rPr>
      </w:pPr>
      <w:r>
        <w:rPr>
          <w:snapToGrid w:val="0"/>
        </w:rPr>
        <w:t>END</w:t>
      </w:r>
    </w:p>
    <w:p w14:paraId="1D769718" w14:textId="77777777" w:rsidR="00322C35" w:rsidRDefault="00117151">
      <w:pPr>
        <w:pStyle w:val="PL"/>
        <w:rPr>
          <w:snapToGrid w:val="0"/>
        </w:rPr>
      </w:pPr>
      <w:r>
        <w:rPr>
          <w:snapToGrid w:val="0"/>
        </w:rPr>
        <w:t>-- ASN1STOP</w:t>
      </w:r>
    </w:p>
    <w:p w14:paraId="698F2E3C" w14:textId="77777777" w:rsidR="00322C35" w:rsidRDefault="00117151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  <w:r>
        <w:rPr>
          <w:rFonts w:eastAsiaTheme="minorEastAsia" w:hint="eastAsia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Theme="minorEastAsia"/>
          <w:b/>
          <w:i/>
          <w:color w:val="FF0000"/>
          <w:sz w:val="21"/>
          <w:highlight w:val="yellow"/>
          <w:lang w:eastAsia="zh-CN"/>
        </w:rPr>
        <w:t>----------------End of the Changes-------------------</w:t>
      </w:r>
    </w:p>
    <w:sectPr w:rsidR="00322C3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8B2812" w14:textId="77777777" w:rsidR="00232B53" w:rsidRDefault="00232B53">
      <w:pPr>
        <w:spacing w:after="0"/>
      </w:pPr>
      <w:r>
        <w:separator/>
      </w:r>
    </w:p>
  </w:endnote>
  <w:endnote w:type="continuationSeparator" w:id="0">
    <w:p w14:paraId="4ADB9262" w14:textId="77777777" w:rsidR="00232B53" w:rsidRDefault="00232B5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saka">
    <w:altName w:val="MS Gothic"/>
    <w:charset w:val="80"/>
    <w:family w:val="auto"/>
    <w:pitch w:val="default"/>
    <w:sig w:usb0="00000000" w:usb1="0000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楷体_GB2312">
    <w:altName w:val="Arial Unicode MS"/>
    <w:charset w:val="86"/>
    <w:family w:val="modern"/>
    <w:pitch w:val="default"/>
    <w:sig w:usb0="00000000" w:usb1="00000000" w:usb2="00000010" w:usb3="00000000" w:csb0="00040000" w:csb1="00000000"/>
  </w:font>
  <w:font w:name="Times"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Italic">
    <w:altName w:val="Times New Roman"/>
    <w:charset w:val="00"/>
    <w:family w:val="roman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DAEAE" w14:textId="77777777" w:rsidR="00322C35" w:rsidRDefault="00117151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885147" w14:textId="77777777" w:rsidR="00322C35" w:rsidRDefault="00322C35">
    <w:pPr>
      <w:pStyle w:val="Footer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297" w:type="pct"/>
      <w:tblLook w:val="04A0" w:firstRow="1" w:lastRow="0" w:firstColumn="1" w:lastColumn="0" w:noHBand="0" w:noVBand="1"/>
    </w:tblPr>
    <w:tblGrid>
      <w:gridCol w:w="2945"/>
      <w:gridCol w:w="7391"/>
      <w:gridCol w:w="4451"/>
    </w:tblGrid>
    <w:tr w:rsidR="00322C35" w14:paraId="557E89F9" w14:textId="77777777" w:rsidTr="00261E5D">
      <w:trPr>
        <w:trHeight w:val="257"/>
      </w:trPr>
      <w:tc>
        <w:tcPr>
          <w:tcW w:w="996" w:type="pct"/>
        </w:tcPr>
        <w:p w14:paraId="19A53CC8" w14:textId="77777777" w:rsidR="00322C35" w:rsidRDefault="00322C35">
          <w:pPr>
            <w:pStyle w:val="Footer"/>
          </w:pPr>
        </w:p>
      </w:tc>
      <w:tc>
        <w:tcPr>
          <w:tcW w:w="2499" w:type="pct"/>
        </w:tcPr>
        <w:p w14:paraId="731982EB" w14:textId="77777777" w:rsidR="00322C35" w:rsidRDefault="00322C35">
          <w:pPr>
            <w:pStyle w:val="Footer"/>
            <w:ind w:firstLineChars="50" w:firstLine="90"/>
          </w:pPr>
        </w:p>
      </w:tc>
      <w:tc>
        <w:tcPr>
          <w:tcW w:w="1506" w:type="pct"/>
        </w:tcPr>
        <w:p w14:paraId="34C06F67" w14:textId="77777777" w:rsidR="00322C35" w:rsidRDefault="00322C35">
          <w:pPr>
            <w:pStyle w:val="Footer"/>
            <w:ind w:right="360" w:firstLineChars="500" w:firstLine="904"/>
          </w:pPr>
        </w:p>
      </w:tc>
    </w:tr>
  </w:tbl>
  <w:p w14:paraId="72800133" w14:textId="77777777" w:rsidR="00322C35" w:rsidRDefault="00322C35">
    <w:pPr>
      <w:pStyle w:val="Footer"/>
    </w:pPr>
  </w:p>
  <w:p w14:paraId="33BB0960" w14:textId="77777777" w:rsidR="00322C35" w:rsidRDefault="00322C35">
    <w:pPr>
      <w:ind w:left="4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F51534" w14:textId="77777777" w:rsidR="00322C35" w:rsidRDefault="00322C35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77C8E8" w14:textId="77777777" w:rsidR="00232B53" w:rsidRDefault="00232B53">
      <w:pPr>
        <w:spacing w:after="0"/>
      </w:pPr>
      <w:r>
        <w:separator/>
      </w:r>
    </w:p>
  </w:footnote>
  <w:footnote w:type="continuationSeparator" w:id="0">
    <w:p w14:paraId="60F62B66" w14:textId="77777777" w:rsidR="00232B53" w:rsidRDefault="00232B5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382A4" w14:textId="77777777" w:rsidR="00322C35" w:rsidRDefault="00322C35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348780" w14:textId="77777777" w:rsidR="00322C35" w:rsidRPr="00261E5D" w:rsidRDefault="00322C35" w:rsidP="00261E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86086A" w14:textId="77777777" w:rsidR="00322C35" w:rsidRDefault="00322C35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FE570A"/>
    <w:multiLevelType w:val="multilevel"/>
    <w:tmpl w:val="42FE570A"/>
    <w:lvl w:ilvl="0">
      <w:start w:val="1"/>
      <w:numFmt w:val="decimal"/>
      <w:suff w:val="nothing"/>
      <w:lvlText w:val="%1  "/>
      <w:lvlJc w:val="left"/>
      <w:pPr>
        <w:ind w:left="72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7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72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72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854"/>
        </w:tabs>
        <w:ind w:left="185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Figure"/>
      <w:suff w:val="space"/>
      <w:lvlText w:val="Figure%8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Table"/>
      <w:suff w:val="space"/>
      <w:lvlText w:val="Table%9"/>
      <w:lvlJc w:val="center"/>
      <w:pPr>
        <w:ind w:left="72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4"/>
  </w:num>
  <w:num w:numId="9">
    <w:abstractNumId w:val="9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Ericsson User">
    <w15:presenceInfo w15:providerId="None" w15:userId="Ericsson User"/>
  </w15:person>
  <w15:person w15:author="Huawei1">
    <w15:presenceInfo w15:providerId="None" w15:userId="Huawei1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0B8E"/>
    <w:rsid w:val="00001940"/>
    <w:rsid w:val="00002862"/>
    <w:rsid w:val="00002C5F"/>
    <w:rsid w:val="00003904"/>
    <w:rsid w:val="00003DF6"/>
    <w:rsid w:val="00003FCF"/>
    <w:rsid w:val="000044DA"/>
    <w:rsid w:val="00005396"/>
    <w:rsid w:val="0000613E"/>
    <w:rsid w:val="000068C4"/>
    <w:rsid w:val="00006AA0"/>
    <w:rsid w:val="000110CA"/>
    <w:rsid w:val="00011674"/>
    <w:rsid w:val="000118F6"/>
    <w:rsid w:val="00013CB8"/>
    <w:rsid w:val="00013FC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4146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0F5D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6C"/>
    <w:rsid w:val="000502EF"/>
    <w:rsid w:val="0005055D"/>
    <w:rsid w:val="00052018"/>
    <w:rsid w:val="000520DD"/>
    <w:rsid w:val="00052CFC"/>
    <w:rsid w:val="0005476A"/>
    <w:rsid w:val="00054CEB"/>
    <w:rsid w:val="00054EDF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151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6A12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4AB0"/>
    <w:rsid w:val="00176926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0F5F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5203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32D6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05"/>
    <w:rsid w:val="002323C1"/>
    <w:rsid w:val="00232B53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0B7A"/>
    <w:rsid w:val="00241AD4"/>
    <w:rsid w:val="00243168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2E01"/>
    <w:rsid w:val="002530BE"/>
    <w:rsid w:val="00253E55"/>
    <w:rsid w:val="00257195"/>
    <w:rsid w:val="002578D8"/>
    <w:rsid w:val="002613A5"/>
    <w:rsid w:val="00261E5D"/>
    <w:rsid w:val="002637B6"/>
    <w:rsid w:val="00264BE7"/>
    <w:rsid w:val="00267881"/>
    <w:rsid w:val="002723D0"/>
    <w:rsid w:val="002723F2"/>
    <w:rsid w:val="00272646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0883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17A88"/>
    <w:rsid w:val="003205DA"/>
    <w:rsid w:val="0032143F"/>
    <w:rsid w:val="00322BF9"/>
    <w:rsid w:val="00322C35"/>
    <w:rsid w:val="00323E76"/>
    <w:rsid w:val="00324E7A"/>
    <w:rsid w:val="00325769"/>
    <w:rsid w:val="00325B85"/>
    <w:rsid w:val="00326166"/>
    <w:rsid w:val="00326C1A"/>
    <w:rsid w:val="00327C4D"/>
    <w:rsid w:val="00327C80"/>
    <w:rsid w:val="003311ED"/>
    <w:rsid w:val="0033143D"/>
    <w:rsid w:val="00331D74"/>
    <w:rsid w:val="00332B0C"/>
    <w:rsid w:val="00333B90"/>
    <w:rsid w:val="00334763"/>
    <w:rsid w:val="00334BBB"/>
    <w:rsid w:val="00336954"/>
    <w:rsid w:val="00336CED"/>
    <w:rsid w:val="003371C6"/>
    <w:rsid w:val="00340FC5"/>
    <w:rsid w:val="00341115"/>
    <w:rsid w:val="00341D9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2D06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BA4"/>
    <w:rsid w:val="0039604D"/>
    <w:rsid w:val="00396450"/>
    <w:rsid w:val="00396C96"/>
    <w:rsid w:val="003A2E9C"/>
    <w:rsid w:val="003A38B6"/>
    <w:rsid w:val="003A41E4"/>
    <w:rsid w:val="003A4FE1"/>
    <w:rsid w:val="003A557A"/>
    <w:rsid w:val="003A6D6C"/>
    <w:rsid w:val="003A7ACE"/>
    <w:rsid w:val="003B3117"/>
    <w:rsid w:val="003B3C85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97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2A8A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6EEB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58E5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96B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0E09"/>
    <w:rsid w:val="004B23DC"/>
    <w:rsid w:val="004B3D21"/>
    <w:rsid w:val="004B4C38"/>
    <w:rsid w:val="004B5426"/>
    <w:rsid w:val="004B5622"/>
    <w:rsid w:val="004B73E3"/>
    <w:rsid w:val="004C14E9"/>
    <w:rsid w:val="004C3D85"/>
    <w:rsid w:val="004C4FA4"/>
    <w:rsid w:val="004C5480"/>
    <w:rsid w:val="004C5649"/>
    <w:rsid w:val="004C702B"/>
    <w:rsid w:val="004C7082"/>
    <w:rsid w:val="004C7705"/>
    <w:rsid w:val="004D0597"/>
    <w:rsid w:val="004D221A"/>
    <w:rsid w:val="004D244F"/>
    <w:rsid w:val="004D5606"/>
    <w:rsid w:val="004D6157"/>
    <w:rsid w:val="004D678A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82A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375BB"/>
    <w:rsid w:val="0054059A"/>
    <w:rsid w:val="00541256"/>
    <w:rsid w:val="0054438E"/>
    <w:rsid w:val="005456E5"/>
    <w:rsid w:val="00545BB4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4F96"/>
    <w:rsid w:val="005650FA"/>
    <w:rsid w:val="00566E95"/>
    <w:rsid w:val="0056791E"/>
    <w:rsid w:val="00567EB3"/>
    <w:rsid w:val="00570565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870C4"/>
    <w:rsid w:val="005936AE"/>
    <w:rsid w:val="005936AF"/>
    <w:rsid w:val="00594415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19E"/>
    <w:rsid w:val="005D46A2"/>
    <w:rsid w:val="005D5A2E"/>
    <w:rsid w:val="005E0079"/>
    <w:rsid w:val="005E066C"/>
    <w:rsid w:val="005E2C44"/>
    <w:rsid w:val="005E300B"/>
    <w:rsid w:val="005E3280"/>
    <w:rsid w:val="005E526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16020"/>
    <w:rsid w:val="006209D5"/>
    <w:rsid w:val="00620B0F"/>
    <w:rsid w:val="00621D26"/>
    <w:rsid w:val="00622936"/>
    <w:rsid w:val="00623FA7"/>
    <w:rsid w:val="0062540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7741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CDF"/>
    <w:rsid w:val="00647E1E"/>
    <w:rsid w:val="00652E41"/>
    <w:rsid w:val="00652EF1"/>
    <w:rsid w:val="00653D47"/>
    <w:rsid w:val="0065407D"/>
    <w:rsid w:val="00654A1C"/>
    <w:rsid w:val="00656298"/>
    <w:rsid w:val="0066041B"/>
    <w:rsid w:val="006607CC"/>
    <w:rsid w:val="00661F1C"/>
    <w:rsid w:val="006631D6"/>
    <w:rsid w:val="006631D9"/>
    <w:rsid w:val="006645D7"/>
    <w:rsid w:val="00664C7E"/>
    <w:rsid w:val="0066605D"/>
    <w:rsid w:val="006660C6"/>
    <w:rsid w:val="00666395"/>
    <w:rsid w:val="00666510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0E4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56E3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8AD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87970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A26"/>
    <w:rsid w:val="007A4CD1"/>
    <w:rsid w:val="007A76A0"/>
    <w:rsid w:val="007B446A"/>
    <w:rsid w:val="007B512A"/>
    <w:rsid w:val="007B5967"/>
    <w:rsid w:val="007B6485"/>
    <w:rsid w:val="007B6720"/>
    <w:rsid w:val="007B744C"/>
    <w:rsid w:val="007B74F1"/>
    <w:rsid w:val="007C1493"/>
    <w:rsid w:val="007C1ABF"/>
    <w:rsid w:val="007C31E4"/>
    <w:rsid w:val="007C377C"/>
    <w:rsid w:val="007C3981"/>
    <w:rsid w:val="007C3D26"/>
    <w:rsid w:val="007C4F48"/>
    <w:rsid w:val="007C50C2"/>
    <w:rsid w:val="007C6B55"/>
    <w:rsid w:val="007D0A33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09E7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2EA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55D8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5E71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166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1CBB"/>
    <w:rsid w:val="009029D6"/>
    <w:rsid w:val="00902E21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EE5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2A5"/>
    <w:rsid w:val="00935487"/>
    <w:rsid w:val="0093654F"/>
    <w:rsid w:val="0093757B"/>
    <w:rsid w:val="00937F89"/>
    <w:rsid w:val="0094074A"/>
    <w:rsid w:val="009418A5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5E"/>
    <w:rsid w:val="00955EC7"/>
    <w:rsid w:val="009568A6"/>
    <w:rsid w:val="00956F3A"/>
    <w:rsid w:val="00960AF9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0735"/>
    <w:rsid w:val="009D119A"/>
    <w:rsid w:val="009D240E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6CD9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3E18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0519"/>
    <w:rsid w:val="00AC187D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05E3"/>
    <w:rsid w:val="00B010E3"/>
    <w:rsid w:val="00B02273"/>
    <w:rsid w:val="00B024CC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054"/>
    <w:rsid w:val="00B3360C"/>
    <w:rsid w:val="00B347E8"/>
    <w:rsid w:val="00B34A43"/>
    <w:rsid w:val="00B34FB1"/>
    <w:rsid w:val="00B35CC0"/>
    <w:rsid w:val="00B40BA4"/>
    <w:rsid w:val="00B41217"/>
    <w:rsid w:val="00B41C09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66CB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1705"/>
    <w:rsid w:val="00B9261B"/>
    <w:rsid w:val="00B93B4B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2EEF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D6DB3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4925"/>
    <w:rsid w:val="00C4539D"/>
    <w:rsid w:val="00C45879"/>
    <w:rsid w:val="00C458AC"/>
    <w:rsid w:val="00C4599A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9E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5C89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03B2"/>
    <w:rsid w:val="00D12684"/>
    <w:rsid w:val="00D129E1"/>
    <w:rsid w:val="00D13AF7"/>
    <w:rsid w:val="00D14BDC"/>
    <w:rsid w:val="00D1547D"/>
    <w:rsid w:val="00D15834"/>
    <w:rsid w:val="00D15D1D"/>
    <w:rsid w:val="00D17D34"/>
    <w:rsid w:val="00D17FEF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58D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85044"/>
    <w:rsid w:val="00D86BD3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2C7C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2443F"/>
    <w:rsid w:val="00E25415"/>
    <w:rsid w:val="00E30A6C"/>
    <w:rsid w:val="00E30D80"/>
    <w:rsid w:val="00E3131F"/>
    <w:rsid w:val="00E319C5"/>
    <w:rsid w:val="00E31B55"/>
    <w:rsid w:val="00E324CC"/>
    <w:rsid w:val="00E329F7"/>
    <w:rsid w:val="00E33189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63C3"/>
    <w:rsid w:val="00E574B5"/>
    <w:rsid w:val="00E57526"/>
    <w:rsid w:val="00E61597"/>
    <w:rsid w:val="00E63248"/>
    <w:rsid w:val="00E643A6"/>
    <w:rsid w:val="00E647D2"/>
    <w:rsid w:val="00E655FF"/>
    <w:rsid w:val="00E65E14"/>
    <w:rsid w:val="00E66599"/>
    <w:rsid w:val="00E66FEF"/>
    <w:rsid w:val="00E673C4"/>
    <w:rsid w:val="00E67D48"/>
    <w:rsid w:val="00E71C79"/>
    <w:rsid w:val="00E722DF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2D14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2031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125"/>
    <w:rsid w:val="00ED58D4"/>
    <w:rsid w:val="00ED5D30"/>
    <w:rsid w:val="00ED7753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0F9"/>
    <w:rsid w:val="00F0018C"/>
    <w:rsid w:val="00F008A4"/>
    <w:rsid w:val="00F00AA8"/>
    <w:rsid w:val="00F0378D"/>
    <w:rsid w:val="00F04AE3"/>
    <w:rsid w:val="00F076F4"/>
    <w:rsid w:val="00F07F61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5F9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201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4428"/>
    <w:rsid w:val="00F944A6"/>
    <w:rsid w:val="00F9512C"/>
    <w:rsid w:val="00F963F3"/>
    <w:rsid w:val="00F96A52"/>
    <w:rsid w:val="00F96B99"/>
    <w:rsid w:val="00F96C88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D53E5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4C7"/>
    <w:rsid w:val="00FF16B5"/>
    <w:rsid w:val="00FF3A7C"/>
    <w:rsid w:val="00FF3F40"/>
    <w:rsid w:val="00FF42BC"/>
    <w:rsid w:val="00FF5AE0"/>
    <w:rsid w:val="00FF7198"/>
    <w:rsid w:val="00FF7509"/>
    <w:rsid w:val="02EA3C47"/>
    <w:rsid w:val="7578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CF997F"/>
  <w15:docId w15:val="{EA38781F-4691-4A33-837E-7F2182F90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/>
    <w:lsdException w:name="toc 8" w:uiPriority="39" w:qFormat="1"/>
    <w:lsdException w:name="toc 9" w:uiPriority="39"/>
    <w:lsdException w:name="footnote text" w:qFormat="1"/>
    <w:lsdException w:name="annotation text" w:qFormat="1"/>
    <w:lsdException w:name="header" w:qFormat="1"/>
    <w:lsdException w:name="caption" w:qFormat="1"/>
    <w:lsdException w:name="table of figures" w:qFormat="1"/>
    <w:lsdException w:name="annotation reference" w:qFormat="1"/>
    <w:lsdException w:name="List" w:uiPriority="99" w:qFormat="1"/>
    <w:lsdException w:name="List Bullet" w:qFormat="1"/>
    <w:lsdException w:name="List 2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BodyText2">
    <w:name w:val="Body Text 2"/>
    <w:basedOn w:val="Normal"/>
    <w:link w:val="BodyText2Char"/>
    <w:pPr>
      <w:overflowPunct w:val="0"/>
      <w:autoSpaceDE w:val="0"/>
      <w:autoSpaceDN w:val="0"/>
      <w:adjustRightInd w:val="0"/>
      <w:textAlignment w:val="baseline"/>
    </w:pPr>
    <w:rPr>
      <w:i/>
    </w:rPr>
  </w:style>
  <w:style w:type="paragraph" w:styleId="BodyText3">
    <w:name w:val="Body Text 3"/>
    <w:basedOn w:val="Normal"/>
    <w:link w:val="BodyText3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BodyTextIndent">
    <w:name w:val="Body Text Indent"/>
    <w:basedOn w:val="Normal"/>
    <w:link w:val="BodyTextIndentChar"/>
    <w:qFormat/>
    <w:pPr>
      <w:widowControl w:val="0"/>
      <w:overflowPunct w:val="0"/>
      <w:autoSpaceDE w:val="0"/>
      <w:autoSpaceDN w:val="0"/>
      <w:adjustRightInd w:val="0"/>
      <w:ind w:left="210"/>
      <w:jc w:val="both"/>
      <w:textAlignment w:val="baseline"/>
    </w:pPr>
    <w:rPr>
      <w:snapToGrid w:val="0"/>
      <w:kern w:val="2"/>
      <w:sz w:val="21"/>
    </w:r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ind w:left="1080"/>
      <w:textAlignment w:val="baseline"/>
    </w:pPr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character" w:styleId="CommentReference">
    <w:name w:val="annotation reference"/>
    <w:qFormat/>
    <w:rPr>
      <w:rFonts w:eastAsia="宋体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Pr>
      <w:i/>
      <w:iCs/>
    </w:rPr>
  </w:style>
  <w:style w:type="character" w:styleId="FollowedHyperlink">
    <w:name w:val="FollowedHyperlink"/>
    <w:qFormat/>
    <w:rPr>
      <w:rFonts w:eastAsia="宋体"/>
      <w:color w:val="800080"/>
      <w:u w:val="single"/>
      <w:lang w:val="en-US" w:eastAsia="zh-CN" w:bidi="ar-SA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character" w:styleId="FootnoteReference">
    <w:name w:val="footnote reference"/>
    <w:rPr>
      <w:rFonts w:eastAsia="宋体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HTMLPreformatted">
    <w:name w:val="HTML Preformatted"/>
    <w:basedOn w:val="Normal"/>
    <w:link w:val="HTMLPreformattedChar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 w:cs="Courier New"/>
      <w:lang w:val="en-US" w:eastAsia="ko-KR"/>
    </w:rPr>
  </w:style>
  <w:style w:type="character" w:styleId="Hyperlink">
    <w:name w:val="Hyperlink"/>
    <w:qFormat/>
    <w:rPr>
      <w:color w:val="0563C1"/>
      <w:u w:val="single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List">
    <w:name w:val="List"/>
    <w:basedOn w:val="Normal"/>
    <w:link w:val="ListChar"/>
    <w:uiPriority w:val="99"/>
    <w:qFormat/>
    <w:pPr>
      <w:ind w:left="704" w:hanging="420"/>
    </w:pPr>
    <w:rPr>
      <w:rFonts w:eastAsia="宋体"/>
    </w:rPr>
  </w:style>
  <w:style w:type="paragraph" w:styleId="List2">
    <w:name w:val="List 2"/>
    <w:basedOn w:val="List"/>
    <w:qFormat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qFormat/>
    <w:pPr>
      <w:ind w:left="1418"/>
    </w:pPr>
  </w:style>
  <w:style w:type="paragraph" w:styleId="List5">
    <w:name w:val="List 5"/>
    <w:basedOn w:val="List4"/>
    <w:qFormat/>
    <w:pPr>
      <w:ind w:left="1702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ListBullet2">
    <w:name w:val="List Bullet 2"/>
    <w:basedOn w:val="ListBullet"/>
    <w:qFormat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宋体"/>
    </w:rPr>
  </w:style>
  <w:style w:type="paragraph" w:styleId="ListBullet5">
    <w:name w:val="List Bullet 5"/>
    <w:basedOn w:val="ListBullet4"/>
    <w:qFormat/>
    <w:pPr>
      <w:numPr>
        <w:numId w:val="0"/>
      </w:numPr>
      <w:tabs>
        <w:tab w:val="clear" w:pos="1418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Times New Roma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ListNumber2">
    <w:name w:val="List Number 2"/>
    <w:basedOn w:val="ListNumber"/>
    <w:qFormat/>
    <w:pPr>
      <w:numPr>
        <w:numId w:val="0"/>
      </w:num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b/>
    </w:r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宋体" w:hAnsi="Calibri Light"/>
      <w:b/>
      <w:bCs/>
      <w:sz w:val="32"/>
      <w:szCs w:val="32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qFormat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uiPriority w:val="99"/>
    <w:qFormat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宋体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宋体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uiPriority w:val="99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宋体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Heading1Char1">
    <w:name w:val="Heading 1 Char1"/>
    <w:qFormat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Heading2Char1">
    <w:name w:val="Heading 2 Char1"/>
    <w:rPr>
      <w:rFonts w:ascii="Arial" w:eastAsia="宋体" w:hAnsi="Arial"/>
      <w:sz w:val="32"/>
      <w:szCs w:val="24"/>
      <w:lang w:val="en-GB"/>
    </w:rPr>
  </w:style>
  <w:style w:type="character" w:customStyle="1" w:styleId="Heading3Char">
    <w:name w:val="Heading 3 Char"/>
    <w:link w:val="Heading3"/>
    <w:qFormat/>
    <w:rPr>
      <w:rFonts w:ascii="Arial" w:eastAsia="Times New Roman" w:hAnsi="Arial"/>
      <w:sz w:val="28"/>
      <w:lang w:val="en-GB"/>
    </w:rPr>
  </w:style>
  <w:style w:type="character" w:customStyle="1" w:styleId="Heading4Char1">
    <w:name w:val="Heading 4 Char1"/>
    <w:link w:val="Heading4"/>
    <w:rPr>
      <w:rFonts w:ascii="Arial" w:eastAsia="Times New Roman" w:hAnsi="Arial"/>
      <w:sz w:val="24"/>
      <w:lang w:val="en-GB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TALChar">
    <w:name w:val="TAL Char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PlainTextChar">
    <w:name w:val="Plain Text Char"/>
    <w:basedOn w:val="DefaultParagraphFont"/>
    <w:link w:val="PlainText"/>
    <w:rPr>
      <w:rFonts w:ascii="Courier New" w:eastAsia="Times New Roman" w:hAnsi="Courier New"/>
      <w:lang w:val="nb-NO"/>
    </w:rPr>
  </w:style>
  <w:style w:type="character" w:customStyle="1" w:styleId="BodyTextChar">
    <w:name w:val="Body Text Char"/>
    <w:basedOn w:val="DefaultParagraphFont"/>
    <w:link w:val="BodyText"/>
    <w:rPr>
      <w:lang w:val="en-GB"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Times New Roman"/>
      <w:snapToGrid w:val="0"/>
      <w:kern w:val="2"/>
      <w:sz w:val="21"/>
      <w:lang w:val="en-GB"/>
    </w:rPr>
  </w:style>
  <w:style w:type="character" w:customStyle="1" w:styleId="BodyText2Char">
    <w:name w:val="Body Text 2 Char"/>
    <w:basedOn w:val="DefaultParagraphFont"/>
    <w:link w:val="BodyText2"/>
    <w:qFormat/>
    <w:rPr>
      <w:rFonts w:eastAsia="Times New Roman"/>
      <w:i/>
      <w:lang w:val="en-GB"/>
    </w:rPr>
  </w:style>
  <w:style w:type="character" w:customStyle="1" w:styleId="BodyTextIndent3Char">
    <w:name w:val="Body Text Indent 3 Char"/>
    <w:basedOn w:val="DefaultParagraphFont"/>
    <w:link w:val="BodyTextIndent3"/>
    <w:rPr>
      <w:rFonts w:eastAsia="Times New Roman"/>
      <w:lang w:val="en-GB"/>
    </w:rPr>
  </w:style>
  <w:style w:type="character" w:customStyle="1" w:styleId="BodyText3Char">
    <w:name w:val="Body Text 3 Char"/>
    <w:basedOn w:val="DefaultParagraphFont"/>
    <w:link w:val="BodyText3"/>
    <w:rPr>
      <w:rFonts w:eastAsia="Osaka"/>
      <w:color w:val="000000"/>
      <w:lang w:val="en-GB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GuidanceChar">
    <w:name w:val="Guidance Char"/>
    <w:link w:val="Guidance"/>
    <w:qFormat/>
    <w:rPr>
      <w:rFonts w:eastAsia="Times New Roman"/>
      <w:i/>
      <w:color w:val="0000FF"/>
      <w:lang w:val="en-GB"/>
    </w:rPr>
  </w:style>
  <w:style w:type="paragraph" w:customStyle="1" w:styleId="Char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enumlev1">
    <w:name w:val="enumlev1"/>
    <w:basedOn w:val="Normal"/>
    <w:link w:val="enumlev1Char"/>
    <w:semiHidden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kern w:val="2"/>
      <w:lang w:eastAsia="zh-CN"/>
    </w:rPr>
  </w:style>
  <w:style w:type="paragraph" w:customStyle="1" w:styleId="heading40">
    <w:name w:val="heading 40"/>
    <w:basedOn w:val="Heading3"/>
    <w:link w:val="Heading4Char"/>
    <w:semiHidden/>
    <w:pPr>
      <w:keepNext w:val="0"/>
      <w:keepLines w:val="0"/>
      <w:tabs>
        <w:tab w:val="left" w:pos="0"/>
      </w:tabs>
      <w:spacing w:beforeAutospacing="1" w:afterLines="100" w:after="0"/>
    </w:pPr>
    <w:rPr>
      <w:rFonts w:eastAsia="Arial"/>
    </w:rPr>
  </w:style>
  <w:style w:type="character" w:customStyle="1" w:styleId="Heading4Char">
    <w:name w:val="Heading 4 Char"/>
    <w:link w:val="heading40"/>
    <w:qFormat/>
    <w:rPr>
      <w:rFonts w:ascii="Arial" w:eastAsia="Arial" w:hAnsi="Arial"/>
      <w:sz w:val="28"/>
      <w:lang w:val="en-GB"/>
    </w:rPr>
  </w:style>
  <w:style w:type="paragraph" w:customStyle="1" w:styleId="a5">
    <w:name w:val="样式 页眉"/>
    <w:basedOn w:val="Header"/>
    <w:link w:val="Char0"/>
    <w:qFormat/>
    <w:rPr>
      <w:rFonts w:eastAsia="Arial"/>
      <w:b w:val="0"/>
      <w:bCs/>
      <w:sz w:val="22"/>
      <w:lang w:eastAsia="en-US"/>
    </w:rPr>
  </w:style>
  <w:style w:type="character" w:customStyle="1" w:styleId="HeaderChar">
    <w:name w:val="Header Char"/>
    <w:link w:val="Header"/>
    <w:qFormat/>
    <w:rPr>
      <w:rFonts w:ascii="Arial" w:eastAsia="Times New Roman" w:hAnsi="Arial"/>
      <w:b/>
      <w:sz w:val="18"/>
      <w:lang w:val="en-GB" w:eastAsia="ja-JP"/>
    </w:rPr>
  </w:style>
  <w:style w:type="character" w:customStyle="1" w:styleId="Char0">
    <w:name w:val="样式 页眉 Char"/>
    <w:link w:val="a5"/>
    <w:qFormat/>
    <w:rPr>
      <w:rFonts w:ascii="Arial" w:eastAsia="Arial" w:hAnsi="Arial"/>
      <w:bCs/>
      <w:sz w:val="22"/>
      <w:lang w:val="en-GB"/>
    </w:rPr>
  </w:style>
  <w:style w:type="character" w:customStyle="1" w:styleId="B1Char">
    <w:name w:val="B1 Char"/>
    <w:qFormat/>
    <w:rPr>
      <w:rFonts w:eastAsia="宋体"/>
      <w:lang w:val="en-GB" w:eastAsia="en-US" w:bidi="ar-SA"/>
    </w:rPr>
  </w:style>
  <w:style w:type="paragraph" w:customStyle="1" w:styleId="CharChar1">
    <w:name w:val="Char Char1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">
    <w:name w:val="Char Char Char Char"/>
    <w:basedOn w:val="Normal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msoins0">
    <w:name w:val="msoins"/>
    <w:basedOn w:val="DefaultParagraphFont"/>
  </w:style>
  <w:style w:type="paragraph" w:customStyle="1" w:styleId="FBCharCharCharChar1CharCharCharCharCharCharCharChar1CharCharCharCharCharChar">
    <w:name w:val="FB Char Char Char Char1 Char Char Char Char Char Char Char Char1 Char Char Char Char Char Char"/>
    <w:next w:val="Normal"/>
    <w:semiHidden/>
    <w:qFormat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Zchn">
    <w:name w:val="B1 Zchn"/>
    <w:qFormat/>
    <w:rPr>
      <w:rFonts w:ascii="Arial" w:eastAsia="宋体" w:hAnsi="Arial" w:cs="Arial"/>
      <w:color w:val="0000FF"/>
      <w:kern w:val="2"/>
      <w:lang w:val="en-GB" w:eastAsia="ko-KR" w:bidi="ar-SA"/>
    </w:rPr>
  </w:style>
  <w:style w:type="character" w:customStyle="1" w:styleId="B2Char">
    <w:name w:val="B2 Char"/>
    <w:link w:val="B2"/>
    <w:qFormat/>
    <w:rPr>
      <w:rFonts w:eastAsia="Times New Roman"/>
      <w:lang w:val="en-GB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rPr>
      <w:rFonts w:eastAsia="Times New Roman"/>
      <w:lang w:eastAsia="en-US"/>
    </w:rPr>
  </w:style>
  <w:style w:type="character" w:customStyle="1" w:styleId="Doc-text2Char">
    <w:name w:val="Doc-text2 Char"/>
    <w:link w:val="Doc-text2"/>
    <w:qFormat/>
    <w:locked/>
    <w:rPr>
      <w:rFonts w:ascii="Arial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val="en-US"/>
    </w:rPr>
  </w:style>
  <w:style w:type="paragraph" w:customStyle="1" w:styleId="Comments">
    <w:name w:val="Comments"/>
    <w:basedOn w:val="Normal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hAnsi="Arial"/>
      <w:i/>
      <w:sz w:val="16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hAnsi="Arial"/>
      <w:szCs w:val="24"/>
      <w:lang w:val="en-GB" w:eastAsia="en-GB"/>
    </w:rPr>
  </w:style>
  <w:style w:type="character" w:customStyle="1" w:styleId="B2Car">
    <w:name w:val="B2 Car"/>
    <w:rPr>
      <w:lang w:val="en-GB" w:eastAsia="en-US"/>
    </w:rPr>
  </w:style>
  <w:style w:type="character" w:customStyle="1" w:styleId="FooterChar">
    <w:name w:val="Footer Char"/>
    <w:link w:val="Footer"/>
    <w:qFormat/>
    <w:rPr>
      <w:rFonts w:ascii="Arial" w:eastAsia="Times New Roman" w:hAnsi="Arial"/>
      <w:b/>
      <w:i/>
      <w:sz w:val="18"/>
      <w:lang w:val="en-GB" w:eastAsia="ja-JP"/>
    </w:rPr>
  </w:style>
  <w:style w:type="character" w:customStyle="1" w:styleId="CaptionChar">
    <w:name w:val="Caption Char"/>
    <w:link w:val="Caption"/>
    <w:qFormat/>
    <w:rPr>
      <w:rFonts w:eastAsia="Times New Roman"/>
      <w:b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eastAsia="Times New Roman"/>
      <w:lang w:val="en-GB"/>
    </w:rPr>
  </w:style>
  <w:style w:type="character" w:customStyle="1" w:styleId="TitleChar">
    <w:name w:val="Title Char"/>
    <w:basedOn w:val="DefaultParagraphFont"/>
    <w:link w:val="Title"/>
    <w:qFormat/>
    <w:rPr>
      <w:rFonts w:ascii="Calibri Light" w:eastAsia="宋体" w:hAnsi="Calibri Light"/>
      <w:b/>
      <w:bCs/>
      <w:sz w:val="32"/>
      <w:szCs w:val="32"/>
      <w:lang w:val="en-GB"/>
    </w:rPr>
  </w:style>
  <w:style w:type="paragraph" w:customStyle="1" w:styleId="Eqn">
    <w:name w:val="Eqn"/>
    <w:basedOn w:val="Normal"/>
    <w:qFormat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References">
    <w:name w:val="References"/>
    <w:basedOn w:val="Normal"/>
    <w:qFormat/>
    <w:pPr>
      <w:numPr>
        <w:numId w:val="8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table" w:customStyle="1" w:styleId="10">
    <w:name w:val="网格型1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pPr>
      <w:widowControl w:val="0"/>
      <w:autoSpaceDE w:val="0"/>
      <w:autoSpaceDN w:val="0"/>
      <w:adjustRightInd w:val="0"/>
      <w:spacing w:after="120"/>
      <w:jc w:val="both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9"/>
      </w:numPr>
      <w:tabs>
        <w:tab w:val="left" w:pos="1619"/>
      </w:tabs>
      <w:overflowPunct w:val="0"/>
      <w:autoSpaceDE w:val="0"/>
      <w:autoSpaceDN w:val="0"/>
      <w:adjustRightInd w:val="0"/>
      <w:spacing w:before="60" w:after="0"/>
      <w:ind w:left="1616" w:hanging="357"/>
      <w:textAlignment w:val="baseline"/>
    </w:pPr>
    <w:rPr>
      <w:rFonts w:ascii="Arial" w:hAnsi="Arial"/>
      <w:b/>
      <w:lang w:eastAsia="ja-JP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hAnsi="Arial"/>
      <w:i/>
      <w:lang w:eastAsia="ja-JP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paragraph" w:customStyle="1" w:styleId="a6">
    <w:name w:val="列"/>
    <w:basedOn w:val="Normal"/>
    <w:next w:val="ListParagraph"/>
    <w:link w:val="Char2"/>
    <w:uiPriority w:val="34"/>
    <w:qFormat/>
    <w:pPr>
      <w:ind w:left="720"/>
      <w:contextualSpacing/>
    </w:pPr>
  </w:style>
  <w:style w:type="character" w:customStyle="1" w:styleId="Char2">
    <w:name w:val="列出段落 Char"/>
    <w:link w:val="a6"/>
    <w:uiPriority w:val="34"/>
    <w:qFormat/>
    <w:rPr>
      <w:rFonts w:eastAsia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Pr>
      <w:rFonts w:eastAsia="Times New Roman"/>
      <w:lang w:val="en-GB"/>
    </w:rPr>
  </w:style>
  <w:style w:type="paragraph" w:customStyle="1" w:styleId="21">
    <w:name w:val="列表段落2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Heading6Char">
    <w:name w:val="Heading 6 Char"/>
    <w:link w:val="Heading6"/>
    <w:qFormat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/>
    </w:rPr>
  </w:style>
  <w:style w:type="character" w:customStyle="1" w:styleId="EXChar">
    <w:name w:val="EX Char"/>
    <w:link w:val="EX"/>
    <w:qFormat/>
    <w:locked/>
    <w:rPr>
      <w:rFonts w:eastAsia="Times New Roman"/>
      <w:lang w:val="en-GB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character" w:customStyle="1" w:styleId="DocumentMapChar">
    <w:name w:val="Document Map Char"/>
    <w:link w:val="DocumentMap"/>
    <w:rPr>
      <w:rFonts w:ascii="Tahoma" w:eastAsia="Times New Roman" w:hAnsi="Tahoma" w:cs="Tahoma"/>
      <w:shd w:val="clear" w:color="auto" w:fill="000080"/>
      <w:lang w:val="en-GB"/>
    </w:rPr>
  </w:style>
  <w:style w:type="paragraph" w:customStyle="1" w:styleId="TALLeft0">
    <w:name w:val="TAL + Left:  0"/>
    <w:basedOn w:val="TAL"/>
    <w:pPr>
      <w:overflowPunct w:val="0"/>
      <w:autoSpaceDE w:val="0"/>
      <w:autoSpaceDN w:val="0"/>
      <w:adjustRightInd w:val="0"/>
      <w:ind w:left="206"/>
      <w:textAlignment w:val="baseline"/>
    </w:pPr>
    <w:rPr>
      <w:rFonts w:eastAsia="等线" w:cs="Arial"/>
      <w:lang w:eastAsia="ja-JP"/>
    </w:r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等线" w:hAnsi="Arial"/>
      <w:b/>
      <w:sz w:val="24"/>
      <w:lang w:eastAsia="zh-CN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等线"/>
      <w:lang w:eastAsia="ko-KR"/>
    </w:rPr>
  </w:style>
  <w:style w:type="character" w:customStyle="1" w:styleId="TALNotBoldChar">
    <w:name w:val="TAL + Not Bold Char"/>
    <w:link w:val="TALNotBold"/>
    <w:qFormat/>
    <w:rPr>
      <w:rFonts w:ascii="Arial" w:eastAsia="等线" w:hAnsi="Arial"/>
      <w:b/>
      <w:lang w:val="en-GB" w:eastAsia="ko-KR"/>
    </w:rPr>
  </w:style>
  <w:style w:type="character" w:customStyle="1" w:styleId="FootnoteTextChar">
    <w:name w:val="Footnote Text Char"/>
    <w:link w:val="FootnoteText"/>
    <w:qFormat/>
    <w:rPr>
      <w:rFonts w:eastAsia="Times New Roman"/>
      <w:sz w:val="16"/>
      <w:lang w:val="en-GB"/>
    </w:rPr>
  </w:style>
  <w:style w:type="paragraph" w:customStyle="1" w:styleId="ListParagraph3">
    <w:name w:val="List Paragraph3"/>
    <w:basedOn w:val="Normal"/>
    <w:pPr>
      <w:spacing w:before="100" w:beforeAutospacing="1"/>
      <w:ind w:left="720"/>
      <w:contextualSpacing/>
    </w:pPr>
    <w:rPr>
      <w:rFonts w:eastAsia="宋体"/>
      <w:sz w:val="24"/>
      <w:szCs w:val="24"/>
      <w:lang w:val="en-US" w:eastAsia="zh-CN"/>
    </w:rPr>
  </w:style>
  <w:style w:type="character" w:customStyle="1" w:styleId="Heading5Char">
    <w:name w:val="Heading 5 Char"/>
    <w:basedOn w:val="DefaultParagraphFont"/>
    <w:link w:val="Heading5"/>
    <w:rPr>
      <w:rFonts w:ascii="Arial" w:eastAsia="Times New Roman" w:hAnsi="Arial"/>
      <w:sz w:val="22"/>
      <w:lang w:val="en-GB"/>
    </w:rPr>
  </w:style>
  <w:style w:type="character" w:customStyle="1" w:styleId="Heading7Char">
    <w:name w:val="Heading 7 Char"/>
    <w:basedOn w:val="DefaultParagraphFont"/>
    <w:link w:val="Heading7"/>
    <w:rPr>
      <w:rFonts w:ascii="Arial" w:eastAsia="Times New Roman" w:hAnsi="Arial"/>
      <w:lang w:val="en-GB"/>
    </w:rPr>
  </w:style>
  <w:style w:type="paragraph" w:customStyle="1" w:styleId="Table">
    <w:name w:val="Table"/>
    <w:next w:val="Normal"/>
    <w:qFormat/>
    <w:pPr>
      <w:keepLines/>
      <w:numPr>
        <w:ilvl w:val="8"/>
        <w:numId w:val="10"/>
      </w:numPr>
      <w:spacing w:beforeLines="100"/>
      <w:ind w:left="0"/>
      <w:jc w:val="center"/>
    </w:pPr>
    <w:rPr>
      <w:rFonts w:ascii="Arial" w:eastAsia="宋体" w:hAnsi="Arial"/>
      <w:sz w:val="18"/>
      <w:szCs w:val="18"/>
      <w:lang w:val="en-US" w:eastAsia="zh-CN"/>
    </w:rPr>
  </w:style>
  <w:style w:type="paragraph" w:customStyle="1" w:styleId="TableText">
    <w:name w:val="Table Text"/>
    <w:qFormat/>
    <w:pPr>
      <w:tabs>
        <w:tab w:val="decimal" w:pos="0"/>
      </w:tabs>
    </w:pPr>
    <w:rPr>
      <w:rFonts w:ascii="Arial" w:eastAsia="宋体" w:hAnsi="Arial"/>
      <w:sz w:val="21"/>
      <w:szCs w:val="21"/>
      <w:lang w:val="en-US" w:eastAsia="zh-CN"/>
    </w:rPr>
  </w:style>
  <w:style w:type="paragraph" w:customStyle="1" w:styleId="TableHeader">
    <w:name w:val="Table Header"/>
    <w:pPr>
      <w:jc w:val="center"/>
    </w:pPr>
    <w:rPr>
      <w:rFonts w:ascii="Arial" w:eastAsia="宋体" w:hAnsi="Arial"/>
      <w:b/>
      <w:sz w:val="21"/>
      <w:szCs w:val="21"/>
      <w:lang w:val="en-US" w:eastAsia="zh-CN"/>
    </w:rPr>
  </w:style>
  <w:style w:type="table" w:customStyle="1" w:styleId="TableStyle">
    <w:name w:val="Table Style"/>
    <w:basedOn w:val="TableNormal"/>
    <w:pPr>
      <w:jc w:val="both"/>
    </w:pPr>
    <w:rPr>
      <w:rFonts w:eastAsia="宋体"/>
      <w:sz w:val="18"/>
      <w:szCs w:val="18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FigureStyle">
    <w:name w:val="Figure Style"/>
    <w:basedOn w:val="Normal"/>
    <w:qFormat/>
    <w:pPr>
      <w:keepNext/>
      <w:autoSpaceDE w:val="0"/>
      <w:autoSpaceDN w:val="0"/>
      <w:adjustRightInd w:val="0"/>
      <w:spacing w:before="80" w:after="80" w:line="360" w:lineRule="auto"/>
      <w:jc w:val="center"/>
    </w:pPr>
    <w:rPr>
      <w:sz w:val="21"/>
      <w:szCs w:val="21"/>
      <w:lang w:val="en-US" w:eastAsia="zh-CN"/>
    </w:rPr>
  </w:style>
  <w:style w:type="paragraph" w:customStyle="1" w:styleId="DocumentTitle">
    <w:name w:val="Document Title"/>
    <w:basedOn w:val="Normal"/>
    <w:qFormat/>
    <w:pPr>
      <w:widowControl w:val="0"/>
      <w:tabs>
        <w:tab w:val="left" w:pos="0"/>
      </w:tabs>
      <w:autoSpaceDE w:val="0"/>
      <w:autoSpaceDN w:val="0"/>
      <w:adjustRightInd w:val="0"/>
      <w:spacing w:before="300" w:after="300" w:line="360" w:lineRule="auto"/>
      <w:jc w:val="center"/>
    </w:pPr>
    <w:rPr>
      <w:rFonts w:ascii="Arial" w:eastAsia="黑体" w:hAnsi="Arial"/>
      <w:sz w:val="36"/>
      <w:szCs w:val="36"/>
      <w:lang w:val="en-US" w:eastAsia="zh-CN"/>
    </w:rPr>
  </w:style>
  <w:style w:type="paragraph" w:customStyle="1" w:styleId="NotesHeader">
    <w:name w:val="Notes Header"/>
    <w:basedOn w:val="Normal"/>
    <w:qFormat/>
    <w:pPr>
      <w:widowControl w:val="0"/>
      <w:pBdr>
        <w:top w:val="single" w:sz="4" w:space="1" w:color="000000"/>
      </w:pBdr>
      <w:autoSpaceDE w:val="0"/>
      <w:autoSpaceDN w:val="0"/>
      <w:adjustRightInd w:val="0"/>
      <w:spacing w:after="0" w:line="360" w:lineRule="auto"/>
      <w:ind w:leftChars="200" w:left="200"/>
      <w:jc w:val="both"/>
    </w:pPr>
    <w:rPr>
      <w:rFonts w:ascii="Arial" w:eastAsia="黑体" w:hAnsi="Arial"/>
      <w:sz w:val="18"/>
      <w:szCs w:val="21"/>
      <w:lang w:val="en-US" w:eastAsia="zh-CN"/>
    </w:rPr>
  </w:style>
  <w:style w:type="paragraph" w:customStyle="1" w:styleId="NotesText">
    <w:name w:val="Notes Text"/>
    <w:basedOn w:val="Normal"/>
    <w:qFormat/>
    <w:pPr>
      <w:widowControl w:val="0"/>
      <w:pBdr>
        <w:bottom w:val="single" w:sz="4" w:space="1" w:color="000000"/>
      </w:pBdr>
      <w:autoSpaceDE w:val="0"/>
      <w:autoSpaceDN w:val="0"/>
      <w:adjustRightInd w:val="0"/>
      <w:spacing w:after="0" w:line="360" w:lineRule="auto"/>
      <w:ind w:leftChars="200" w:left="200" w:firstLine="360"/>
      <w:jc w:val="both"/>
    </w:pPr>
    <w:rPr>
      <w:rFonts w:ascii="Arial" w:eastAsia="楷体_GB2312" w:hAnsi="Arial"/>
      <w:sz w:val="18"/>
      <w:szCs w:val="18"/>
      <w:lang w:val="en-US" w:eastAsia="zh-CN"/>
    </w:rPr>
  </w:style>
  <w:style w:type="paragraph" w:customStyle="1" w:styleId="CompilingAdvice">
    <w:name w:val="Compiling Advice"/>
    <w:basedOn w:val="Normal"/>
    <w:pPr>
      <w:widowControl w:val="0"/>
      <w:autoSpaceDE w:val="0"/>
      <w:autoSpaceDN w:val="0"/>
      <w:adjustRightInd w:val="0"/>
      <w:spacing w:after="0" w:line="360" w:lineRule="auto"/>
      <w:ind w:leftChars="200" w:left="200"/>
    </w:pPr>
    <w:rPr>
      <w:rFonts w:ascii="Arial" w:hAnsi="Arial" w:cs="Arial"/>
      <w:i/>
      <w:color w:val="0000FF"/>
      <w:sz w:val="21"/>
      <w:szCs w:val="21"/>
      <w:lang w:val="en-US" w:eastAsia="zh-CN"/>
    </w:rPr>
  </w:style>
  <w:style w:type="paragraph" w:customStyle="1" w:styleId="Figure">
    <w:name w:val="Figure"/>
    <w:basedOn w:val="Normal"/>
    <w:pPr>
      <w:widowControl w:val="0"/>
      <w:numPr>
        <w:ilvl w:val="7"/>
        <w:numId w:val="10"/>
      </w:numPr>
      <w:autoSpaceDE w:val="0"/>
      <w:autoSpaceDN w:val="0"/>
      <w:adjustRightInd w:val="0"/>
      <w:spacing w:after="0" w:line="360" w:lineRule="auto"/>
      <w:ind w:left="0"/>
      <w:jc w:val="center"/>
    </w:pPr>
    <w:rPr>
      <w:rFonts w:eastAsia="宋体"/>
      <w:sz w:val="21"/>
      <w:szCs w:val="21"/>
      <w:lang w:val="en-US" w:eastAsia="zh-CN"/>
    </w:rPr>
  </w:style>
  <w:style w:type="character" w:customStyle="1" w:styleId="TFZchn">
    <w:name w:val="TF Zchn"/>
    <w:rPr>
      <w:rFonts w:ascii="Arial" w:hAnsi="Arial"/>
      <w:b/>
      <w:lang w:val="en-GB" w:eastAsia="ko-KR"/>
    </w:rPr>
  </w:style>
  <w:style w:type="character" w:customStyle="1" w:styleId="CommentSubjectChar">
    <w:name w:val="Comment Subject Char"/>
    <w:basedOn w:val="CommentTextChar"/>
    <w:link w:val="CommentSubject"/>
    <w:qFormat/>
    <w:rPr>
      <w:rFonts w:eastAsia="Times New Roman"/>
      <w:b/>
      <w:bCs/>
      <w:lang w:val="en-GB"/>
    </w:rPr>
  </w:style>
  <w:style w:type="paragraph" w:customStyle="1" w:styleId="Standard1">
    <w:name w:val="Standard1"/>
    <w:basedOn w:val="Normal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Cs w:val="22"/>
      <w:lang w:eastAsia="en-GB"/>
    </w:rPr>
  </w:style>
  <w:style w:type="character" w:customStyle="1" w:styleId="StandardZchn">
    <w:name w:val="Standard Zchn"/>
    <w:link w:val="Standard1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en-GB"/>
    </w:rPr>
  </w:style>
  <w:style w:type="paragraph" w:customStyle="1" w:styleId="SpecText">
    <w:name w:val="SpecText"/>
    <w:basedOn w:val="Normal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/>
      <w:jc w:val="both"/>
    </w:pPr>
    <w:rPr>
      <w:rFonts w:ascii="Times" w:eastAsia="宋体" w:hAnsi="Times"/>
      <w:sz w:val="24"/>
      <w:lang w:val="en-US" w:eastAsia="ko-KR"/>
    </w:rPr>
  </w:style>
  <w:style w:type="table" w:customStyle="1" w:styleId="TableGrid1">
    <w:name w:val="Table Grid1"/>
    <w:basedOn w:val="TableNormal"/>
    <w:qFormat/>
    <w:rPr>
      <w:rFonts w:eastAsia="宋体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H6Char">
    <w:name w:val="H6 Char"/>
    <w:link w:val="H6"/>
    <w:rPr>
      <w:rFonts w:ascii="Arial" w:eastAsia="Times New Roman" w:hAnsi="Arial"/>
      <w:lang w:val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qFormat/>
    <w:rPr>
      <w:rFonts w:ascii="Courier New" w:eastAsia="宋体" w:hAnsi="Courier New" w:cs="Courier New"/>
      <w:lang w:eastAsia="ko-KR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NOZchn">
    <w:name w:val="NO Zchn"/>
    <w:qFormat/>
    <w:locked/>
    <w:rPr>
      <w:lang w:val="en-GB" w:eastAsia="ko-KR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宋体"/>
      <w:color w:val="FF0000"/>
    </w:rPr>
  </w:style>
  <w:style w:type="table" w:customStyle="1" w:styleId="11">
    <w:name w:val="网格型11"/>
    <w:basedOn w:val="TableNormal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rPr>
      <w:rFonts w:eastAsia="宋体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paragraph" w:styleId="Revision">
    <w:name w:val="Revision"/>
    <w:hidden/>
    <w:uiPriority w:val="99"/>
    <w:semiHidden/>
    <w:rsid w:val="00261E5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oleObject" Target="embeddings/oleObject2.bin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3550</Words>
  <Characters>20240</Characters>
  <Application>Microsoft Office Word</Application>
  <DocSecurity>0</DocSecurity>
  <Lines>168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Huawei1</cp:lastModifiedBy>
  <cp:revision>6</cp:revision>
  <cp:lastPrinted>2009-04-22T07:01:00Z</cp:lastPrinted>
  <dcterms:created xsi:type="dcterms:W3CDTF">2023-08-25T10:24:00Z</dcterms:created>
  <dcterms:modified xsi:type="dcterms:W3CDTF">2023-08-25T10:52:00Z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(3)P6nLEPRixWJVUP/TZWziWXoxt8DEIQ5Vsr6H93DKC4N+4uqNq4QOil6SDCiBemDTaSuqLGcz
CfLOizLwo7ZeX9zzj428eD023mXs7D2NgfQoUVLhjCJ1fxUX0PoCYvnbkhZCnmFfhRSqx5LD
AqWNrHrnTd3HDCATqsHnYc3sAo8zMO8Bw62GgoXwb895uw7+KaoknoWq6RDPn9dQWjtTsJTy
KdwtDujlkUb0lTQ2VU</vt:lpwstr>
  </property>
  <property fmtid="{D5CDD505-2E9C-101B-9397-08002B2CF9AE}" pid="17" name="_2015_ms_pID_7253431">
    <vt:lpwstr>JCosOviobTmforQFNUX/jNC5qa7cirzTgMFpf4GyijcWV5T2X9oNS6
9ZM/xm/fbQavHOUN4dwO6jsQBBH+9/9yHUvxfmdLbPmyVlsqFexHzDT40TNAovjHZGc2eulW
GsHIcxyzcf0jiR9V6l8tGQuUkdNxql1sqDKsP6Al8rtOykALeWm123FIzohYQK6o0xxhVpzr
daPilROM3ys7LNnNDRFAVd1RZg0Q3rHUIFcc</vt:lpwstr>
  </property>
  <property fmtid="{D5CDD505-2E9C-101B-9397-08002B2CF9AE}" pid="18" name="_2015_ms_pID_7253432">
    <vt:lpwstr>wA==</vt:lpwstr>
  </property>
  <property fmtid="{D5CDD505-2E9C-101B-9397-08002B2CF9AE}" pid="19" name="KSOProductBuildVer">
    <vt:lpwstr>1033-11.2.0.11537</vt:lpwstr>
  </property>
  <property fmtid="{D5CDD505-2E9C-101B-9397-08002B2CF9AE}" pid="20" name="ICV">
    <vt:lpwstr>8792CC3ADBB4493E95E4A76367139933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1692599359</vt:lpwstr>
  </property>
</Properties>
</file>